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6C2F7" w14:textId="4CDCFA0F" w:rsidR="001E41F3" w:rsidRPr="005020DC" w:rsidRDefault="001E41F3">
      <w:pPr>
        <w:pStyle w:val="CRCoverPage"/>
        <w:tabs>
          <w:tab w:val="right" w:pos="9639"/>
        </w:tabs>
        <w:spacing w:after="0"/>
        <w:rPr>
          <w:b/>
          <w:i/>
          <w:noProof/>
          <w:sz w:val="28"/>
          <w:lang w:val="en-US"/>
        </w:rPr>
      </w:pPr>
      <w:r w:rsidRPr="005020DC">
        <w:rPr>
          <w:b/>
          <w:noProof/>
          <w:sz w:val="24"/>
          <w:lang w:val="en-US"/>
        </w:rPr>
        <w:t>3GPP TSG-</w:t>
      </w:r>
      <w:r w:rsidR="00964E2B">
        <w:fldChar w:fldCharType="begin"/>
      </w:r>
      <w:r w:rsidR="00964E2B" w:rsidRPr="005020DC">
        <w:rPr>
          <w:lang w:val="en-US"/>
        </w:rPr>
        <w:instrText xml:space="preserve"> DOCPROPERTY  TSG/WGRef  \* MERGEFORMAT </w:instrText>
      </w:r>
      <w:r w:rsidR="00964E2B">
        <w:fldChar w:fldCharType="separate"/>
      </w:r>
      <w:r w:rsidR="005020DC" w:rsidRPr="005020DC">
        <w:rPr>
          <w:b/>
          <w:noProof/>
          <w:sz w:val="24"/>
          <w:lang w:val="en-US"/>
        </w:rPr>
        <w:t>SA4</w:t>
      </w:r>
      <w:r w:rsidR="00964E2B">
        <w:rPr>
          <w:b/>
          <w:noProof/>
          <w:sz w:val="24"/>
        </w:rPr>
        <w:fldChar w:fldCharType="end"/>
      </w:r>
      <w:r w:rsidR="00C66BA2" w:rsidRPr="005020DC">
        <w:rPr>
          <w:b/>
          <w:noProof/>
          <w:sz w:val="24"/>
          <w:lang w:val="en-US"/>
        </w:rPr>
        <w:t xml:space="preserve"> </w:t>
      </w:r>
      <w:r w:rsidRPr="005020DC">
        <w:rPr>
          <w:b/>
          <w:noProof/>
          <w:sz w:val="24"/>
          <w:lang w:val="en-US"/>
        </w:rPr>
        <w:t>Meeting #</w:t>
      </w:r>
      <w:r w:rsidR="00964E2B">
        <w:fldChar w:fldCharType="begin"/>
      </w:r>
      <w:r w:rsidR="00964E2B" w:rsidRPr="005020DC">
        <w:rPr>
          <w:lang w:val="en-US"/>
        </w:rPr>
        <w:instrText xml:space="preserve"> DOCPROPERTY  MtgSeq  \* MERGEFORMAT </w:instrText>
      </w:r>
      <w:r w:rsidR="00964E2B">
        <w:fldChar w:fldCharType="separate"/>
      </w:r>
      <w:r w:rsidR="000A071A" w:rsidRPr="000A071A">
        <w:rPr>
          <w:b/>
          <w:noProof/>
          <w:sz w:val="24"/>
          <w:lang w:val="en-US"/>
        </w:rPr>
        <w:t>106</w:t>
      </w:r>
      <w:r w:rsidR="00964E2B">
        <w:fldChar w:fldCharType="end"/>
      </w:r>
      <w:r w:rsidR="00964E2B">
        <w:fldChar w:fldCharType="begin"/>
      </w:r>
      <w:r w:rsidR="00964E2B" w:rsidRPr="005020DC">
        <w:rPr>
          <w:lang w:val="en-US"/>
        </w:rPr>
        <w:instrText xml:space="preserve"> DOCPROPERTY  MtgTitle  \* MERGEFORMAT </w:instrText>
      </w:r>
      <w:r w:rsidR="00964E2B">
        <w:fldChar w:fldCharType="separate"/>
      </w:r>
      <w:r w:rsidR="005020DC" w:rsidRPr="005020DC">
        <w:rPr>
          <w:b/>
          <w:noProof/>
          <w:sz w:val="24"/>
          <w:lang w:val="en-US"/>
        </w:rPr>
        <w:t xml:space="preserve"> </w:t>
      </w:r>
      <w:r w:rsidR="00964E2B">
        <w:rPr>
          <w:b/>
          <w:noProof/>
          <w:sz w:val="24"/>
        </w:rPr>
        <w:fldChar w:fldCharType="end"/>
      </w:r>
      <w:r w:rsidRPr="005020DC">
        <w:rPr>
          <w:b/>
          <w:i/>
          <w:noProof/>
          <w:sz w:val="28"/>
          <w:lang w:val="en-US"/>
        </w:rPr>
        <w:tab/>
      </w:r>
      <w:r w:rsidR="00964E2B">
        <w:fldChar w:fldCharType="begin"/>
      </w:r>
      <w:r w:rsidR="00964E2B" w:rsidRPr="005020DC">
        <w:rPr>
          <w:lang w:val="en-US"/>
        </w:rPr>
        <w:instrText xml:space="preserve"> DOCPROPERTY  Tdoc#  \* MERGEFORMAT </w:instrText>
      </w:r>
      <w:r w:rsidR="00964E2B">
        <w:fldChar w:fldCharType="separate"/>
      </w:r>
      <w:r w:rsidR="004B7C77" w:rsidRPr="004B7C77">
        <w:rPr>
          <w:b/>
          <w:i/>
          <w:noProof/>
          <w:sz w:val="28"/>
          <w:lang w:val="en-US"/>
        </w:rPr>
        <w:t>S4-191276</w:t>
      </w:r>
      <w:r w:rsidR="00964E2B">
        <w:rPr>
          <w:b/>
          <w:i/>
          <w:noProof/>
          <w:sz w:val="28"/>
        </w:rPr>
        <w:fldChar w:fldCharType="end"/>
      </w:r>
    </w:p>
    <w:p w14:paraId="60423B52" w14:textId="45D529CD" w:rsidR="001E41F3" w:rsidRDefault="00964E2B" w:rsidP="005E2C44">
      <w:pPr>
        <w:pStyle w:val="CRCoverPage"/>
        <w:outlineLvl w:val="0"/>
        <w:rPr>
          <w:b/>
          <w:noProof/>
          <w:sz w:val="24"/>
        </w:rPr>
      </w:pPr>
      <w:r>
        <w:fldChar w:fldCharType="begin"/>
      </w:r>
      <w:r w:rsidRPr="005020DC">
        <w:rPr>
          <w:lang w:val="en-US"/>
        </w:rPr>
        <w:instrText xml:space="preserve"> DOCPROPERTY  Location  \* MERGEFORMAT </w:instrText>
      </w:r>
      <w:r>
        <w:fldChar w:fldCharType="separate"/>
      </w:r>
      <w:r w:rsidR="00DB3713" w:rsidRPr="00DB3713">
        <w:rPr>
          <w:b/>
          <w:noProof/>
          <w:sz w:val="24"/>
          <w:lang w:val="en-US"/>
        </w:rPr>
        <w:t>Busan</w:t>
      </w:r>
      <w:r>
        <w:rPr>
          <w:b/>
          <w:noProof/>
          <w:sz w:val="24"/>
        </w:rPr>
        <w:fldChar w:fldCharType="end"/>
      </w:r>
      <w:r w:rsidR="001E41F3">
        <w:rPr>
          <w:b/>
          <w:noProof/>
          <w:sz w:val="24"/>
        </w:rPr>
        <w:t xml:space="preserve">, </w:t>
      </w:r>
      <w:fldSimple w:instr=" DOCPROPERTY  Country  \* MERGEFORMAT ">
        <w:r w:rsidR="00DB3713" w:rsidRPr="00DB3713">
          <w:rPr>
            <w:b/>
            <w:noProof/>
            <w:sz w:val="24"/>
          </w:rPr>
          <w:t>Republic of Korea</w:t>
        </w:r>
      </w:fldSimple>
      <w:r w:rsidR="001E41F3">
        <w:rPr>
          <w:b/>
          <w:noProof/>
          <w:sz w:val="24"/>
        </w:rPr>
        <w:t xml:space="preserve">, </w:t>
      </w:r>
      <w:fldSimple w:instr=" DOCPROPERTY  StartDate  \* MERGEFORMAT ">
        <w:r w:rsidR="00DB3713" w:rsidRPr="00DB3713">
          <w:rPr>
            <w:b/>
            <w:noProof/>
            <w:sz w:val="24"/>
          </w:rPr>
          <w:t>Oct 21</w:t>
        </w:r>
      </w:fldSimple>
      <w:r w:rsidR="00547111">
        <w:rPr>
          <w:b/>
          <w:noProof/>
          <w:sz w:val="24"/>
        </w:rPr>
        <w:t xml:space="preserve"> - </w:t>
      </w:r>
      <w:fldSimple w:instr=" DOCPROPERTY  EndDate  \* MERGEFORMAT ">
        <w:r w:rsidR="00DB3713" w:rsidRPr="00DB3713">
          <w:rPr>
            <w:b/>
            <w:noProof/>
            <w:sz w:val="24"/>
          </w:rPr>
          <w:t>Oct 25,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CE27BA" w14:textId="77777777" w:rsidTr="00547111">
        <w:tc>
          <w:tcPr>
            <w:tcW w:w="9641" w:type="dxa"/>
            <w:gridSpan w:val="9"/>
            <w:tcBorders>
              <w:top w:val="single" w:sz="4" w:space="0" w:color="auto"/>
              <w:left w:val="single" w:sz="4" w:space="0" w:color="auto"/>
              <w:right w:val="single" w:sz="4" w:space="0" w:color="auto"/>
            </w:tcBorders>
          </w:tcPr>
          <w:p w14:paraId="67EA9E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1C60C9" w14:textId="77777777" w:rsidTr="00547111">
        <w:tc>
          <w:tcPr>
            <w:tcW w:w="9641" w:type="dxa"/>
            <w:gridSpan w:val="9"/>
            <w:tcBorders>
              <w:left w:val="single" w:sz="4" w:space="0" w:color="auto"/>
              <w:right w:val="single" w:sz="4" w:space="0" w:color="auto"/>
            </w:tcBorders>
          </w:tcPr>
          <w:p w14:paraId="35D6E502" w14:textId="55A07E20" w:rsidR="001E41F3" w:rsidRDefault="001E41F3">
            <w:pPr>
              <w:pStyle w:val="CRCoverPage"/>
              <w:spacing w:after="0"/>
              <w:jc w:val="center"/>
              <w:rPr>
                <w:noProof/>
              </w:rPr>
            </w:pPr>
            <w:r>
              <w:rPr>
                <w:b/>
                <w:noProof/>
                <w:sz w:val="32"/>
              </w:rPr>
              <w:t>CHANGE REQUEST</w:t>
            </w:r>
          </w:p>
        </w:tc>
      </w:tr>
      <w:tr w:rsidR="001E41F3" w14:paraId="0EBF3B47" w14:textId="77777777" w:rsidTr="00547111">
        <w:tc>
          <w:tcPr>
            <w:tcW w:w="9641" w:type="dxa"/>
            <w:gridSpan w:val="9"/>
            <w:tcBorders>
              <w:left w:val="single" w:sz="4" w:space="0" w:color="auto"/>
              <w:right w:val="single" w:sz="4" w:space="0" w:color="auto"/>
            </w:tcBorders>
          </w:tcPr>
          <w:p w14:paraId="2BB9B771" w14:textId="77777777" w:rsidR="001E41F3" w:rsidRDefault="001E41F3">
            <w:pPr>
              <w:pStyle w:val="CRCoverPage"/>
              <w:spacing w:after="0"/>
              <w:rPr>
                <w:noProof/>
                <w:sz w:val="8"/>
                <w:szCs w:val="8"/>
              </w:rPr>
            </w:pPr>
          </w:p>
        </w:tc>
      </w:tr>
      <w:tr w:rsidR="001E41F3" w14:paraId="2FC3BB38" w14:textId="77777777" w:rsidTr="00547111">
        <w:tc>
          <w:tcPr>
            <w:tcW w:w="142" w:type="dxa"/>
            <w:tcBorders>
              <w:left w:val="single" w:sz="4" w:space="0" w:color="auto"/>
            </w:tcBorders>
          </w:tcPr>
          <w:p w14:paraId="5951C25F" w14:textId="77777777" w:rsidR="001E41F3" w:rsidRDefault="001E41F3">
            <w:pPr>
              <w:pStyle w:val="CRCoverPage"/>
              <w:spacing w:after="0"/>
              <w:jc w:val="right"/>
              <w:rPr>
                <w:noProof/>
              </w:rPr>
            </w:pPr>
          </w:p>
        </w:tc>
        <w:tc>
          <w:tcPr>
            <w:tcW w:w="1559" w:type="dxa"/>
            <w:shd w:val="pct30" w:color="FFFF00" w:fill="auto"/>
          </w:tcPr>
          <w:p w14:paraId="309A9D77" w14:textId="3E3638A6" w:rsidR="001E41F3" w:rsidRPr="00410371" w:rsidRDefault="00FF3781" w:rsidP="00E13F3D">
            <w:pPr>
              <w:pStyle w:val="CRCoverPage"/>
              <w:spacing w:after="0"/>
              <w:jc w:val="right"/>
              <w:rPr>
                <w:b/>
                <w:noProof/>
                <w:sz w:val="28"/>
              </w:rPr>
            </w:pPr>
            <w:fldSimple w:instr=" DOCPROPERTY  Spec#  \* MERGEFORMAT ">
              <w:r w:rsidR="00D5376B" w:rsidRPr="00D5376B">
                <w:rPr>
                  <w:b/>
                  <w:noProof/>
                  <w:sz w:val="28"/>
                </w:rPr>
                <w:t>26.114</w:t>
              </w:r>
            </w:fldSimple>
          </w:p>
        </w:tc>
        <w:tc>
          <w:tcPr>
            <w:tcW w:w="709" w:type="dxa"/>
          </w:tcPr>
          <w:p w14:paraId="3697A7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0AB867" w14:textId="1FB11F11" w:rsidR="001E41F3" w:rsidRPr="00410371" w:rsidRDefault="00FF3781" w:rsidP="00547111">
            <w:pPr>
              <w:pStyle w:val="CRCoverPage"/>
              <w:spacing w:after="0"/>
              <w:rPr>
                <w:noProof/>
              </w:rPr>
            </w:pPr>
            <w:fldSimple w:instr=" DOCPROPERTY  Cr#  \* MERGEFORMAT ">
              <w:r w:rsidR="00BE3055" w:rsidRPr="00BE3055">
                <w:rPr>
                  <w:b/>
                  <w:noProof/>
                  <w:sz w:val="28"/>
                </w:rPr>
                <w:t>0495</w:t>
              </w:r>
            </w:fldSimple>
          </w:p>
        </w:tc>
        <w:tc>
          <w:tcPr>
            <w:tcW w:w="709" w:type="dxa"/>
          </w:tcPr>
          <w:p w14:paraId="7D5130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B97D3" w14:textId="75E50CD8" w:rsidR="001E41F3" w:rsidRPr="00410371" w:rsidRDefault="00FF3781" w:rsidP="00E13F3D">
            <w:pPr>
              <w:pStyle w:val="CRCoverPage"/>
              <w:spacing w:after="0"/>
              <w:jc w:val="center"/>
              <w:rPr>
                <w:b/>
                <w:noProof/>
              </w:rPr>
            </w:pPr>
            <w:fldSimple w:instr=" DOCPROPERTY  Revision  \* MERGEFORMAT ">
              <w:r w:rsidR="00D5376B" w:rsidRPr="00D5376B">
                <w:rPr>
                  <w:b/>
                  <w:noProof/>
                  <w:sz w:val="28"/>
                </w:rPr>
                <w:t>-</w:t>
              </w:r>
            </w:fldSimple>
          </w:p>
        </w:tc>
        <w:tc>
          <w:tcPr>
            <w:tcW w:w="2410" w:type="dxa"/>
          </w:tcPr>
          <w:p w14:paraId="538C4C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EE5D3" w14:textId="55762829" w:rsidR="001E41F3" w:rsidRPr="00410371" w:rsidRDefault="00FF3781">
            <w:pPr>
              <w:pStyle w:val="CRCoverPage"/>
              <w:spacing w:after="0"/>
              <w:jc w:val="center"/>
              <w:rPr>
                <w:noProof/>
                <w:sz w:val="28"/>
              </w:rPr>
            </w:pPr>
            <w:fldSimple w:instr=" DOCPROPERTY  Version  \* MERGEFORMAT ">
              <w:r w:rsidR="00D5376B" w:rsidRPr="00D5376B">
                <w:rPr>
                  <w:b/>
                  <w:noProof/>
                  <w:sz w:val="28"/>
                </w:rPr>
                <w:t>16.3.0</w:t>
              </w:r>
            </w:fldSimple>
          </w:p>
        </w:tc>
        <w:tc>
          <w:tcPr>
            <w:tcW w:w="143" w:type="dxa"/>
            <w:tcBorders>
              <w:right w:val="single" w:sz="4" w:space="0" w:color="auto"/>
            </w:tcBorders>
          </w:tcPr>
          <w:p w14:paraId="6173BA6C" w14:textId="77777777" w:rsidR="001E41F3" w:rsidRDefault="001E41F3">
            <w:pPr>
              <w:pStyle w:val="CRCoverPage"/>
              <w:spacing w:after="0"/>
              <w:rPr>
                <w:noProof/>
              </w:rPr>
            </w:pPr>
          </w:p>
        </w:tc>
      </w:tr>
      <w:tr w:rsidR="001E41F3" w14:paraId="1E12C8E4" w14:textId="77777777" w:rsidTr="00547111">
        <w:tc>
          <w:tcPr>
            <w:tcW w:w="9641" w:type="dxa"/>
            <w:gridSpan w:val="9"/>
            <w:tcBorders>
              <w:left w:val="single" w:sz="4" w:space="0" w:color="auto"/>
              <w:right w:val="single" w:sz="4" w:space="0" w:color="auto"/>
            </w:tcBorders>
          </w:tcPr>
          <w:p w14:paraId="02F22219" w14:textId="77777777" w:rsidR="001E41F3" w:rsidRDefault="001E41F3">
            <w:pPr>
              <w:pStyle w:val="CRCoverPage"/>
              <w:spacing w:after="0"/>
              <w:rPr>
                <w:noProof/>
              </w:rPr>
            </w:pPr>
          </w:p>
        </w:tc>
      </w:tr>
      <w:tr w:rsidR="001E41F3" w14:paraId="21D38E84" w14:textId="77777777" w:rsidTr="00547111">
        <w:tc>
          <w:tcPr>
            <w:tcW w:w="9641" w:type="dxa"/>
            <w:gridSpan w:val="9"/>
            <w:tcBorders>
              <w:top w:val="single" w:sz="4" w:space="0" w:color="auto"/>
            </w:tcBorders>
          </w:tcPr>
          <w:p w14:paraId="51B181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9029BCB" w14:textId="77777777" w:rsidTr="00547111">
        <w:tc>
          <w:tcPr>
            <w:tcW w:w="9641" w:type="dxa"/>
            <w:gridSpan w:val="9"/>
          </w:tcPr>
          <w:p w14:paraId="4C0F10C1" w14:textId="77777777" w:rsidR="001E41F3" w:rsidRDefault="001E41F3">
            <w:pPr>
              <w:pStyle w:val="CRCoverPage"/>
              <w:spacing w:after="0"/>
              <w:rPr>
                <w:noProof/>
                <w:sz w:val="8"/>
                <w:szCs w:val="8"/>
              </w:rPr>
            </w:pPr>
          </w:p>
        </w:tc>
      </w:tr>
    </w:tbl>
    <w:p w14:paraId="741FB9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9BE3C" w14:textId="77777777" w:rsidTr="00A7671C">
        <w:tc>
          <w:tcPr>
            <w:tcW w:w="2835" w:type="dxa"/>
          </w:tcPr>
          <w:p w14:paraId="0011B0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BD39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65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6D2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7F1C9" w14:textId="334261F6" w:rsidR="00F25D98" w:rsidRDefault="00D5376B" w:rsidP="001E41F3">
            <w:pPr>
              <w:pStyle w:val="CRCoverPage"/>
              <w:spacing w:after="0"/>
              <w:jc w:val="center"/>
              <w:rPr>
                <w:b/>
                <w:caps/>
                <w:noProof/>
              </w:rPr>
            </w:pPr>
            <w:r>
              <w:rPr>
                <w:b/>
                <w:caps/>
                <w:noProof/>
              </w:rPr>
              <w:t>X</w:t>
            </w:r>
          </w:p>
        </w:tc>
        <w:tc>
          <w:tcPr>
            <w:tcW w:w="2126" w:type="dxa"/>
          </w:tcPr>
          <w:p w14:paraId="6CE395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A3EFD" w14:textId="77777777" w:rsidR="00F25D98" w:rsidRDefault="00F25D98" w:rsidP="001E41F3">
            <w:pPr>
              <w:pStyle w:val="CRCoverPage"/>
              <w:spacing w:after="0"/>
              <w:jc w:val="center"/>
              <w:rPr>
                <w:b/>
                <w:caps/>
                <w:noProof/>
              </w:rPr>
            </w:pPr>
          </w:p>
        </w:tc>
        <w:tc>
          <w:tcPr>
            <w:tcW w:w="1418" w:type="dxa"/>
            <w:tcBorders>
              <w:left w:val="nil"/>
            </w:tcBorders>
          </w:tcPr>
          <w:p w14:paraId="284F77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B0E21" w14:textId="14B4DB8F" w:rsidR="00F25D98" w:rsidRDefault="00D5376B" w:rsidP="001E41F3">
            <w:pPr>
              <w:pStyle w:val="CRCoverPage"/>
              <w:spacing w:after="0"/>
              <w:jc w:val="center"/>
              <w:rPr>
                <w:b/>
                <w:bCs/>
                <w:caps/>
                <w:noProof/>
              </w:rPr>
            </w:pPr>
            <w:r>
              <w:rPr>
                <w:b/>
                <w:bCs/>
                <w:caps/>
                <w:noProof/>
              </w:rPr>
              <w:t>X</w:t>
            </w:r>
          </w:p>
        </w:tc>
      </w:tr>
    </w:tbl>
    <w:p w14:paraId="1783F1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1F746E" w14:textId="77777777" w:rsidTr="00547111">
        <w:tc>
          <w:tcPr>
            <w:tcW w:w="9640" w:type="dxa"/>
            <w:gridSpan w:val="11"/>
          </w:tcPr>
          <w:p w14:paraId="3BC5E643" w14:textId="77777777" w:rsidR="001E41F3" w:rsidRDefault="001E41F3">
            <w:pPr>
              <w:pStyle w:val="CRCoverPage"/>
              <w:spacing w:after="0"/>
              <w:rPr>
                <w:noProof/>
                <w:sz w:val="8"/>
                <w:szCs w:val="8"/>
              </w:rPr>
            </w:pPr>
          </w:p>
        </w:tc>
      </w:tr>
      <w:tr w:rsidR="001E41F3" w14:paraId="08D9CCA9" w14:textId="77777777" w:rsidTr="00547111">
        <w:tc>
          <w:tcPr>
            <w:tcW w:w="1843" w:type="dxa"/>
            <w:tcBorders>
              <w:top w:val="single" w:sz="4" w:space="0" w:color="auto"/>
              <w:left w:val="single" w:sz="4" w:space="0" w:color="auto"/>
            </w:tcBorders>
          </w:tcPr>
          <w:p w14:paraId="7BC25C80" w14:textId="77777777" w:rsidR="001E41F3" w:rsidRDefault="001E41F3">
            <w:pPr>
              <w:pStyle w:val="CRCoverPage"/>
              <w:tabs>
                <w:tab w:val="right" w:pos="1759"/>
              </w:tabs>
              <w:spacing w:after="0"/>
              <w:rPr>
                <w:b/>
                <w:i/>
                <w:noProof/>
              </w:rPr>
            </w:pPr>
            <w:bookmarkStart w:id="1" w:name="_GoBack"/>
            <w:bookmarkEnd w:id="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391B5" w14:textId="72AB8DF6" w:rsidR="001E41F3" w:rsidRDefault="00964E2B">
            <w:pPr>
              <w:pStyle w:val="CRCoverPage"/>
              <w:spacing w:after="0"/>
              <w:ind w:left="100"/>
              <w:rPr>
                <w:noProof/>
              </w:rPr>
            </w:pPr>
            <w:r>
              <w:fldChar w:fldCharType="begin"/>
            </w:r>
            <w:r>
              <w:instrText xml:space="preserve"> DOCPROPERTY  CrTitle  \* MERGEFORMAT </w:instrText>
            </w:r>
            <w:r>
              <w:fldChar w:fldCharType="separate"/>
            </w:r>
            <w:r w:rsidR="00D5376B">
              <w:t xml:space="preserve">Amended QoS </w:t>
            </w:r>
            <w:proofErr w:type="spellStart"/>
            <w:r w:rsidR="00D5376B">
              <w:t>Signaling</w:t>
            </w:r>
            <w:proofErr w:type="spellEnd"/>
            <w:r>
              <w:fldChar w:fldCharType="end"/>
            </w:r>
          </w:p>
        </w:tc>
      </w:tr>
      <w:tr w:rsidR="001E41F3" w14:paraId="074B6394" w14:textId="77777777" w:rsidTr="00547111">
        <w:tc>
          <w:tcPr>
            <w:tcW w:w="1843" w:type="dxa"/>
            <w:tcBorders>
              <w:left w:val="single" w:sz="4" w:space="0" w:color="auto"/>
            </w:tcBorders>
          </w:tcPr>
          <w:p w14:paraId="268D25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D8B2AD" w14:textId="77777777" w:rsidR="001E41F3" w:rsidRDefault="001E41F3">
            <w:pPr>
              <w:pStyle w:val="CRCoverPage"/>
              <w:spacing w:after="0"/>
              <w:rPr>
                <w:noProof/>
                <w:sz w:val="8"/>
                <w:szCs w:val="8"/>
              </w:rPr>
            </w:pPr>
          </w:p>
        </w:tc>
      </w:tr>
      <w:tr w:rsidR="001E41F3" w14:paraId="4A951BB4" w14:textId="77777777" w:rsidTr="00547111">
        <w:tc>
          <w:tcPr>
            <w:tcW w:w="1843" w:type="dxa"/>
            <w:tcBorders>
              <w:left w:val="single" w:sz="4" w:space="0" w:color="auto"/>
            </w:tcBorders>
          </w:tcPr>
          <w:p w14:paraId="7237D8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6F9432" w14:textId="62A270DE" w:rsidR="001E41F3" w:rsidRDefault="00FF3781">
            <w:pPr>
              <w:pStyle w:val="CRCoverPage"/>
              <w:spacing w:after="0"/>
              <w:ind w:left="100"/>
              <w:rPr>
                <w:noProof/>
              </w:rPr>
            </w:pPr>
            <w:fldSimple w:instr=" DOCPROPERTY  SourceIfWg  \* MERGEFORMAT ">
              <w:r w:rsidR="003E1EC8">
                <w:rPr>
                  <w:noProof/>
                </w:rPr>
                <w:t>Ericsson LM</w:t>
              </w:r>
              <w:r w:rsidR="003E1EC8">
                <w:t>, Qualcomm Incorporated, Samsung Electronics Co., Ltd, Intel</w:t>
              </w:r>
            </w:fldSimple>
          </w:p>
        </w:tc>
      </w:tr>
      <w:tr w:rsidR="001E41F3" w14:paraId="5C994ECF" w14:textId="77777777" w:rsidTr="00547111">
        <w:tc>
          <w:tcPr>
            <w:tcW w:w="1843" w:type="dxa"/>
            <w:tcBorders>
              <w:left w:val="single" w:sz="4" w:space="0" w:color="auto"/>
            </w:tcBorders>
          </w:tcPr>
          <w:p w14:paraId="5554A4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99F19" w14:textId="16D6B30A" w:rsidR="001E41F3" w:rsidRDefault="00FF3781" w:rsidP="00547111">
            <w:pPr>
              <w:pStyle w:val="CRCoverPage"/>
              <w:spacing w:after="0"/>
              <w:ind w:left="100"/>
              <w:rPr>
                <w:noProof/>
              </w:rPr>
            </w:pPr>
            <w:fldSimple w:instr=" DOCPROPERTY  SourceIfTsg  \* MERGEFORMAT ">
              <w:r w:rsidR="0038344B">
                <w:rPr>
                  <w:noProof/>
                </w:rPr>
                <w:t>S4</w:t>
              </w:r>
            </w:fldSimple>
          </w:p>
        </w:tc>
      </w:tr>
      <w:tr w:rsidR="001E41F3" w14:paraId="075593BB" w14:textId="77777777" w:rsidTr="00547111">
        <w:tc>
          <w:tcPr>
            <w:tcW w:w="1843" w:type="dxa"/>
            <w:tcBorders>
              <w:left w:val="single" w:sz="4" w:space="0" w:color="auto"/>
            </w:tcBorders>
          </w:tcPr>
          <w:p w14:paraId="007135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C924F" w14:textId="77777777" w:rsidR="001E41F3" w:rsidRDefault="001E41F3">
            <w:pPr>
              <w:pStyle w:val="CRCoverPage"/>
              <w:spacing w:after="0"/>
              <w:rPr>
                <w:noProof/>
                <w:sz w:val="8"/>
                <w:szCs w:val="8"/>
              </w:rPr>
            </w:pPr>
          </w:p>
        </w:tc>
      </w:tr>
      <w:tr w:rsidR="001E41F3" w14:paraId="0EBB263C" w14:textId="77777777" w:rsidTr="00547111">
        <w:tc>
          <w:tcPr>
            <w:tcW w:w="1843" w:type="dxa"/>
            <w:tcBorders>
              <w:left w:val="single" w:sz="4" w:space="0" w:color="auto"/>
            </w:tcBorders>
          </w:tcPr>
          <w:p w14:paraId="791120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10DE03" w14:textId="25DB4AEF" w:rsidR="001E41F3" w:rsidRDefault="00FF3781">
            <w:pPr>
              <w:pStyle w:val="CRCoverPage"/>
              <w:spacing w:after="0"/>
              <w:ind w:left="100"/>
              <w:rPr>
                <w:noProof/>
              </w:rPr>
            </w:pPr>
            <w:fldSimple w:instr=" DOCPROPERTY  RelatedWis  \* MERGEFORMAT ">
              <w:r w:rsidR="00EB3346">
                <w:rPr>
                  <w:noProof/>
                </w:rPr>
                <w:t>E</w:t>
              </w:r>
              <w:r w:rsidR="00EB3346">
                <w:t>_FLUS</w:t>
              </w:r>
            </w:fldSimple>
          </w:p>
        </w:tc>
        <w:tc>
          <w:tcPr>
            <w:tcW w:w="567" w:type="dxa"/>
            <w:tcBorders>
              <w:left w:val="nil"/>
            </w:tcBorders>
          </w:tcPr>
          <w:p w14:paraId="1F21E598" w14:textId="77777777" w:rsidR="001E41F3" w:rsidRDefault="001E41F3">
            <w:pPr>
              <w:pStyle w:val="CRCoverPage"/>
              <w:spacing w:after="0"/>
              <w:ind w:right="100"/>
              <w:rPr>
                <w:noProof/>
              </w:rPr>
            </w:pPr>
          </w:p>
        </w:tc>
        <w:tc>
          <w:tcPr>
            <w:tcW w:w="1417" w:type="dxa"/>
            <w:gridSpan w:val="3"/>
            <w:tcBorders>
              <w:left w:val="nil"/>
            </w:tcBorders>
          </w:tcPr>
          <w:p w14:paraId="7271BD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25F35" w14:textId="1F827D69" w:rsidR="001E41F3" w:rsidRDefault="00FF3781">
            <w:pPr>
              <w:pStyle w:val="CRCoverPage"/>
              <w:spacing w:after="0"/>
              <w:ind w:left="100"/>
              <w:rPr>
                <w:noProof/>
              </w:rPr>
            </w:pPr>
            <w:fldSimple w:instr=" DOCPROPERTY  ResDate  \* MERGEFORMAT ">
              <w:r w:rsidR="002858FA">
                <w:rPr>
                  <w:noProof/>
                </w:rPr>
                <w:t>2019-10-24</w:t>
              </w:r>
            </w:fldSimple>
          </w:p>
        </w:tc>
      </w:tr>
      <w:tr w:rsidR="001E41F3" w14:paraId="36E9D66B" w14:textId="77777777" w:rsidTr="00547111">
        <w:tc>
          <w:tcPr>
            <w:tcW w:w="1843" w:type="dxa"/>
            <w:tcBorders>
              <w:left w:val="single" w:sz="4" w:space="0" w:color="auto"/>
            </w:tcBorders>
          </w:tcPr>
          <w:p w14:paraId="3CB68531" w14:textId="77777777" w:rsidR="001E41F3" w:rsidRDefault="001E41F3">
            <w:pPr>
              <w:pStyle w:val="CRCoverPage"/>
              <w:spacing w:after="0"/>
              <w:rPr>
                <w:b/>
                <w:i/>
                <w:noProof/>
                <w:sz w:val="8"/>
                <w:szCs w:val="8"/>
              </w:rPr>
            </w:pPr>
          </w:p>
        </w:tc>
        <w:tc>
          <w:tcPr>
            <w:tcW w:w="1986" w:type="dxa"/>
            <w:gridSpan w:val="4"/>
          </w:tcPr>
          <w:p w14:paraId="412087E3" w14:textId="77777777" w:rsidR="001E41F3" w:rsidRDefault="001E41F3">
            <w:pPr>
              <w:pStyle w:val="CRCoverPage"/>
              <w:spacing w:after="0"/>
              <w:rPr>
                <w:noProof/>
                <w:sz w:val="8"/>
                <w:szCs w:val="8"/>
              </w:rPr>
            </w:pPr>
          </w:p>
        </w:tc>
        <w:tc>
          <w:tcPr>
            <w:tcW w:w="2267" w:type="dxa"/>
            <w:gridSpan w:val="2"/>
          </w:tcPr>
          <w:p w14:paraId="1809D633" w14:textId="77777777" w:rsidR="001E41F3" w:rsidRDefault="001E41F3">
            <w:pPr>
              <w:pStyle w:val="CRCoverPage"/>
              <w:spacing w:after="0"/>
              <w:rPr>
                <w:noProof/>
                <w:sz w:val="8"/>
                <w:szCs w:val="8"/>
              </w:rPr>
            </w:pPr>
          </w:p>
        </w:tc>
        <w:tc>
          <w:tcPr>
            <w:tcW w:w="1417" w:type="dxa"/>
            <w:gridSpan w:val="3"/>
          </w:tcPr>
          <w:p w14:paraId="4C6B27FC" w14:textId="77777777" w:rsidR="001E41F3" w:rsidRDefault="001E41F3">
            <w:pPr>
              <w:pStyle w:val="CRCoverPage"/>
              <w:spacing w:after="0"/>
              <w:rPr>
                <w:noProof/>
                <w:sz w:val="8"/>
                <w:szCs w:val="8"/>
              </w:rPr>
            </w:pPr>
          </w:p>
        </w:tc>
        <w:tc>
          <w:tcPr>
            <w:tcW w:w="2127" w:type="dxa"/>
            <w:tcBorders>
              <w:right w:val="single" w:sz="4" w:space="0" w:color="auto"/>
            </w:tcBorders>
          </w:tcPr>
          <w:p w14:paraId="45E9D6FF" w14:textId="77777777" w:rsidR="001E41F3" w:rsidRDefault="001E41F3">
            <w:pPr>
              <w:pStyle w:val="CRCoverPage"/>
              <w:spacing w:after="0"/>
              <w:rPr>
                <w:noProof/>
                <w:sz w:val="8"/>
                <w:szCs w:val="8"/>
              </w:rPr>
            </w:pPr>
          </w:p>
        </w:tc>
      </w:tr>
      <w:tr w:rsidR="001E41F3" w14:paraId="7464E287" w14:textId="77777777" w:rsidTr="00547111">
        <w:trPr>
          <w:cantSplit/>
        </w:trPr>
        <w:tc>
          <w:tcPr>
            <w:tcW w:w="1843" w:type="dxa"/>
            <w:tcBorders>
              <w:left w:val="single" w:sz="4" w:space="0" w:color="auto"/>
            </w:tcBorders>
          </w:tcPr>
          <w:p w14:paraId="43D3A2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059513" w14:textId="60F03576" w:rsidR="001E41F3" w:rsidRDefault="00FF3781" w:rsidP="00D24991">
            <w:pPr>
              <w:pStyle w:val="CRCoverPage"/>
              <w:spacing w:after="0"/>
              <w:ind w:left="100" w:right="-609"/>
              <w:rPr>
                <w:b/>
                <w:noProof/>
              </w:rPr>
            </w:pPr>
            <w:fldSimple w:instr=" DOCPROPERTY  Cat  \* MERGEFORMAT ">
              <w:r w:rsidR="00D5376B" w:rsidRPr="00D5376B">
                <w:rPr>
                  <w:b/>
                  <w:noProof/>
                </w:rPr>
                <w:t>B</w:t>
              </w:r>
            </w:fldSimple>
          </w:p>
        </w:tc>
        <w:tc>
          <w:tcPr>
            <w:tcW w:w="3402" w:type="dxa"/>
            <w:gridSpan w:val="5"/>
            <w:tcBorders>
              <w:left w:val="nil"/>
            </w:tcBorders>
          </w:tcPr>
          <w:p w14:paraId="5634C97A" w14:textId="77777777" w:rsidR="001E41F3" w:rsidRDefault="001E41F3">
            <w:pPr>
              <w:pStyle w:val="CRCoverPage"/>
              <w:spacing w:after="0"/>
              <w:rPr>
                <w:noProof/>
              </w:rPr>
            </w:pPr>
          </w:p>
        </w:tc>
        <w:tc>
          <w:tcPr>
            <w:tcW w:w="1417" w:type="dxa"/>
            <w:gridSpan w:val="3"/>
            <w:tcBorders>
              <w:left w:val="nil"/>
            </w:tcBorders>
          </w:tcPr>
          <w:p w14:paraId="422223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56809" w14:textId="491C16DE" w:rsidR="001E41F3" w:rsidRDefault="00FF3781">
            <w:pPr>
              <w:pStyle w:val="CRCoverPage"/>
              <w:spacing w:after="0"/>
              <w:ind w:left="100"/>
              <w:rPr>
                <w:noProof/>
              </w:rPr>
            </w:pPr>
            <w:fldSimple w:instr=" DOCPROPERTY  Release  \* MERGEFORMAT ">
              <w:r w:rsidR="00D5376B">
                <w:rPr>
                  <w:noProof/>
                </w:rPr>
                <w:t>Rel-16</w:t>
              </w:r>
            </w:fldSimple>
          </w:p>
        </w:tc>
      </w:tr>
      <w:tr w:rsidR="001E41F3" w14:paraId="53DBE505" w14:textId="77777777" w:rsidTr="00547111">
        <w:tc>
          <w:tcPr>
            <w:tcW w:w="1843" w:type="dxa"/>
            <w:tcBorders>
              <w:left w:val="single" w:sz="4" w:space="0" w:color="auto"/>
              <w:bottom w:val="single" w:sz="4" w:space="0" w:color="auto"/>
            </w:tcBorders>
          </w:tcPr>
          <w:p w14:paraId="5D535D43" w14:textId="77777777" w:rsidR="001E41F3" w:rsidRDefault="001E41F3">
            <w:pPr>
              <w:pStyle w:val="CRCoverPage"/>
              <w:spacing w:after="0"/>
              <w:rPr>
                <w:b/>
                <w:i/>
                <w:noProof/>
              </w:rPr>
            </w:pPr>
          </w:p>
        </w:tc>
        <w:tc>
          <w:tcPr>
            <w:tcW w:w="4677" w:type="dxa"/>
            <w:gridSpan w:val="8"/>
            <w:tcBorders>
              <w:bottom w:val="single" w:sz="4" w:space="0" w:color="auto"/>
            </w:tcBorders>
          </w:tcPr>
          <w:p w14:paraId="622DB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700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67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B63A8" w14:textId="77777777" w:rsidTr="00547111">
        <w:tc>
          <w:tcPr>
            <w:tcW w:w="1843" w:type="dxa"/>
          </w:tcPr>
          <w:p w14:paraId="35EDCA0F" w14:textId="77777777" w:rsidR="001E41F3" w:rsidRDefault="001E41F3">
            <w:pPr>
              <w:pStyle w:val="CRCoverPage"/>
              <w:spacing w:after="0"/>
              <w:rPr>
                <w:b/>
                <w:i/>
                <w:noProof/>
                <w:sz w:val="8"/>
                <w:szCs w:val="8"/>
              </w:rPr>
            </w:pPr>
          </w:p>
        </w:tc>
        <w:tc>
          <w:tcPr>
            <w:tcW w:w="7797" w:type="dxa"/>
            <w:gridSpan w:val="10"/>
          </w:tcPr>
          <w:p w14:paraId="7E6D61BC" w14:textId="77777777" w:rsidR="001E41F3" w:rsidRDefault="001E41F3">
            <w:pPr>
              <w:pStyle w:val="CRCoverPage"/>
              <w:spacing w:after="0"/>
              <w:rPr>
                <w:noProof/>
                <w:sz w:val="8"/>
                <w:szCs w:val="8"/>
              </w:rPr>
            </w:pPr>
          </w:p>
        </w:tc>
      </w:tr>
      <w:tr w:rsidR="001E41F3" w14:paraId="7C98452C" w14:textId="77777777" w:rsidTr="00547111">
        <w:tc>
          <w:tcPr>
            <w:tcW w:w="2694" w:type="dxa"/>
            <w:gridSpan w:val="2"/>
            <w:tcBorders>
              <w:top w:val="single" w:sz="4" w:space="0" w:color="auto"/>
              <w:left w:val="single" w:sz="4" w:space="0" w:color="auto"/>
            </w:tcBorders>
          </w:tcPr>
          <w:p w14:paraId="783AEF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702B" w14:textId="60A88C46" w:rsidR="0038344B" w:rsidRDefault="0038344B" w:rsidP="0038344B">
            <w:pPr>
              <w:pStyle w:val="CRCoverPage"/>
              <w:spacing w:after="0"/>
              <w:ind w:left="100"/>
              <w:rPr>
                <w:noProof/>
              </w:rPr>
            </w:pPr>
            <w:r>
              <w:rPr>
                <w:noProof/>
              </w:rPr>
              <w:t xml:space="preserve">The current 3GPP resource reservation mechanisms rely on identification of application and media type, making a 1:1 QoS mapping based on that. In the </w:t>
            </w:r>
            <w:r w:rsidR="002E0F7F">
              <w:rPr>
                <w:noProof/>
              </w:rPr>
              <w:t xml:space="preserve">MTSI instantiation of </w:t>
            </w:r>
            <w:r>
              <w:rPr>
                <w:noProof/>
              </w:rPr>
              <w:t xml:space="preserve">FLUS, the application would still be MTSI with an additional FLUS media indication (see </w:t>
            </w:r>
            <w:r w:rsidR="002E0F7F">
              <w:rPr>
                <w:noProof/>
              </w:rPr>
              <w:t>TS 26.238</w:t>
            </w:r>
            <w:r>
              <w:rPr>
                <w:noProof/>
              </w:rPr>
              <w:t xml:space="preserve">) </w:t>
            </w:r>
            <w:r w:rsidR="002E0F7F">
              <w:rPr>
                <w:noProof/>
              </w:rPr>
              <w:t xml:space="preserve">keeping </w:t>
            </w:r>
            <w:r>
              <w:rPr>
                <w:noProof/>
              </w:rPr>
              <w:t>separation per media type</w:t>
            </w:r>
            <w:r w:rsidR="002E0F7F">
              <w:rPr>
                <w:noProof/>
              </w:rPr>
              <w:t xml:space="preserve"> as before</w:t>
            </w:r>
            <w:r>
              <w:rPr>
                <w:noProof/>
              </w:rPr>
              <w:t xml:space="preserve">, but the 1:1 mapping would no longer be possible since there are at least the 5 defined live uplink streaming 5QIs/QCIs </w:t>
            </w:r>
            <w:r w:rsidR="0044315A">
              <w:rPr>
                <w:noProof/>
              </w:rPr>
              <w:t xml:space="preserve">in </w:t>
            </w:r>
            <w:r w:rsidR="0044315A" w:rsidRPr="0044315A">
              <w:rPr>
                <w:noProof/>
              </w:rPr>
              <w:t xml:space="preserve">TS TS 23.501 (Table 5.7.4-1) </w:t>
            </w:r>
            <w:r w:rsidR="0044315A">
              <w:rPr>
                <w:noProof/>
              </w:rPr>
              <w:t xml:space="preserve">and </w:t>
            </w:r>
            <w:r w:rsidR="0044315A" w:rsidRPr="0044315A">
              <w:rPr>
                <w:noProof/>
              </w:rPr>
              <w:t xml:space="preserve">23.203 (Table 6.1.7-A) </w:t>
            </w:r>
            <w:r>
              <w:rPr>
                <w:noProof/>
              </w:rPr>
              <w:t>to choose from.</w:t>
            </w:r>
          </w:p>
          <w:p w14:paraId="3D1A3119" w14:textId="77777777" w:rsidR="000054B5" w:rsidRDefault="000054B5" w:rsidP="0038344B">
            <w:pPr>
              <w:pStyle w:val="CRCoverPage"/>
              <w:spacing w:after="0"/>
              <w:ind w:left="100"/>
              <w:rPr>
                <w:noProof/>
              </w:rPr>
            </w:pPr>
          </w:p>
          <w:p w14:paraId="30B90234" w14:textId="77777777" w:rsidR="0038344B" w:rsidRDefault="0038344B" w:rsidP="0038344B">
            <w:pPr>
              <w:pStyle w:val="CRCoverPage"/>
              <w:spacing w:after="0"/>
              <w:ind w:left="100"/>
              <w:rPr>
                <w:noProof/>
              </w:rPr>
            </w:pPr>
            <w:r>
              <w:rPr>
                <w:noProof/>
              </w:rPr>
              <w:t>It is assumed that it would neither be desirable nor sufficient for an operator to always choose a single one of the 5 FLUS 5QIs/QCIs for a certain media for all FLUS applications, since that would be suitable only for a fraction of the possible FLUS use cases, and sub-optimal at best for the other FLUS use cases.</w:t>
            </w:r>
          </w:p>
          <w:p w14:paraId="42C1C038" w14:textId="77777777" w:rsidR="000054B5" w:rsidRDefault="000054B5" w:rsidP="0038344B">
            <w:pPr>
              <w:pStyle w:val="CRCoverPage"/>
              <w:spacing w:after="0"/>
              <w:ind w:left="100"/>
              <w:rPr>
                <w:noProof/>
              </w:rPr>
            </w:pPr>
          </w:p>
          <w:p w14:paraId="26548E6D" w14:textId="30DA537D" w:rsidR="001E41F3" w:rsidRDefault="0038344B" w:rsidP="0038344B">
            <w:pPr>
              <w:pStyle w:val="CRCoverPage"/>
              <w:spacing w:after="0"/>
              <w:ind w:left="100"/>
              <w:rPr>
                <w:noProof/>
              </w:rPr>
            </w:pPr>
            <w:r>
              <w:rPr>
                <w:noProof/>
              </w:rPr>
              <w:t xml:space="preserve">It is also assumed that it would be infeasible to define new, separate </w:t>
            </w:r>
            <w:r w:rsidR="002E0F7F">
              <w:rPr>
                <w:noProof/>
              </w:rPr>
              <w:t xml:space="preserve">(non-MTSI) </w:t>
            </w:r>
            <w:r>
              <w:rPr>
                <w:noProof/>
              </w:rPr>
              <w:t xml:space="preserve">applications for the different FLUS use cases to be able to keep the 1:1 mapping approach between 5QI/QCI and the </w:t>
            </w:r>
            <w:r w:rsidR="0044315A">
              <w:rPr>
                <w:noProof/>
              </w:rPr>
              <w:t>{</w:t>
            </w:r>
            <w:r>
              <w:rPr>
                <w:noProof/>
              </w:rPr>
              <w:t>application, media type</w:t>
            </w:r>
            <w:r w:rsidR="0044315A">
              <w:rPr>
                <w:noProof/>
              </w:rPr>
              <w:t>}</w:t>
            </w:r>
            <w:r>
              <w:rPr>
                <w:noProof/>
              </w:rPr>
              <w:t xml:space="preserve"> tuple.</w:t>
            </w:r>
          </w:p>
          <w:p w14:paraId="50408754" w14:textId="77777777" w:rsidR="000054B5" w:rsidRDefault="000054B5" w:rsidP="0038344B">
            <w:pPr>
              <w:pStyle w:val="CRCoverPage"/>
              <w:spacing w:after="0"/>
              <w:ind w:left="100"/>
              <w:rPr>
                <w:noProof/>
              </w:rPr>
            </w:pPr>
          </w:p>
          <w:p w14:paraId="07FC7EC7" w14:textId="1DF80E12" w:rsidR="0044315A" w:rsidRDefault="0044315A" w:rsidP="0038344B">
            <w:pPr>
              <w:pStyle w:val="CRCoverPage"/>
              <w:spacing w:after="0"/>
              <w:ind w:left="100"/>
              <w:rPr>
                <w:noProof/>
              </w:rPr>
            </w:pPr>
            <w:r>
              <w:rPr>
                <w:noProof/>
              </w:rPr>
              <w:t>It is expected that the same type of QoS detailing may be desirable also in other usages of MTSI, e.g. for immersive media (ITT4RT WI) and/or IMS data channel (5G_MEDIA_MTSI_ext WI).</w:t>
            </w:r>
          </w:p>
        </w:tc>
      </w:tr>
      <w:tr w:rsidR="001E41F3" w14:paraId="4D81CC6C" w14:textId="77777777" w:rsidTr="00547111">
        <w:tc>
          <w:tcPr>
            <w:tcW w:w="2694" w:type="dxa"/>
            <w:gridSpan w:val="2"/>
            <w:tcBorders>
              <w:left w:val="single" w:sz="4" w:space="0" w:color="auto"/>
            </w:tcBorders>
          </w:tcPr>
          <w:p w14:paraId="78A2A1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F1553" w14:textId="77777777" w:rsidR="001E41F3" w:rsidRDefault="001E41F3">
            <w:pPr>
              <w:pStyle w:val="CRCoverPage"/>
              <w:spacing w:after="0"/>
              <w:rPr>
                <w:noProof/>
                <w:sz w:val="8"/>
                <w:szCs w:val="8"/>
              </w:rPr>
            </w:pPr>
          </w:p>
        </w:tc>
      </w:tr>
      <w:tr w:rsidR="001E41F3" w14:paraId="2F076FD5" w14:textId="77777777" w:rsidTr="00547111">
        <w:tc>
          <w:tcPr>
            <w:tcW w:w="2694" w:type="dxa"/>
            <w:gridSpan w:val="2"/>
            <w:tcBorders>
              <w:left w:val="single" w:sz="4" w:space="0" w:color="auto"/>
            </w:tcBorders>
          </w:tcPr>
          <w:p w14:paraId="078C18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F7C82" w14:textId="3A81BBC9" w:rsidR="0038344B" w:rsidRDefault="0044315A">
            <w:pPr>
              <w:pStyle w:val="CRCoverPage"/>
              <w:spacing w:after="0"/>
              <w:ind w:left="100"/>
              <w:rPr>
                <w:noProof/>
              </w:rPr>
            </w:pPr>
            <w:r>
              <w:rPr>
                <w:noProof/>
              </w:rPr>
              <w:t xml:space="preserve">Addition of a new "a=3gpp-qos-hint" SDP attribute, describing syntax, semantics, </w:t>
            </w:r>
            <w:r w:rsidR="00310EE3">
              <w:rPr>
                <w:noProof/>
              </w:rPr>
              <w:t>SDP negotiation procedures</w:t>
            </w:r>
            <w:r w:rsidR="00497963">
              <w:rPr>
                <w:noProof/>
              </w:rPr>
              <w:t>, SDP examples, and IANA registration information</w:t>
            </w:r>
            <w:r w:rsidR="00310EE3">
              <w:rPr>
                <w:noProof/>
              </w:rPr>
              <w:t>.</w:t>
            </w:r>
          </w:p>
          <w:p w14:paraId="249CD0EA" w14:textId="2F28E96B" w:rsidR="001E41F3" w:rsidRDefault="0038344B">
            <w:pPr>
              <w:pStyle w:val="CRCoverPage"/>
              <w:spacing w:after="0"/>
              <w:ind w:left="100"/>
              <w:rPr>
                <w:noProof/>
              </w:rPr>
            </w:pPr>
            <w:r>
              <w:rPr>
                <w:noProof/>
              </w:rPr>
              <w:t>Editorial clarifications and corrections.</w:t>
            </w:r>
          </w:p>
        </w:tc>
      </w:tr>
      <w:tr w:rsidR="001E41F3" w14:paraId="21551C09" w14:textId="77777777" w:rsidTr="00547111">
        <w:tc>
          <w:tcPr>
            <w:tcW w:w="2694" w:type="dxa"/>
            <w:gridSpan w:val="2"/>
            <w:tcBorders>
              <w:left w:val="single" w:sz="4" w:space="0" w:color="auto"/>
            </w:tcBorders>
          </w:tcPr>
          <w:p w14:paraId="4B5A1B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E6853" w14:textId="77777777" w:rsidR="001E41F3" w:rsidRDefault="001E41F3">
            <w:pPr>
              <w:pStyle w:val="CRCoverPage"/>
              <w:spacing w:after="0"/>
              <w:rPr>
                <w:noProof/>
                <w:sz w:val="8"/>
                <w:szCs w:val="8"/>
              </w:rPr>
            </w:pPr>
          </w:p>
        </w:tc>
      </w:tr>
      <w:tr w:rsidR="001E41F3" w14:paraId="693100BB" w14:textId="77777777" w:rsidTr="00547111">
        <w:tc>
          <w:tcPr>
            <w:tcW w:w="2694" w:type="dxa"/>
            <w:gridSpan w:val="2"/>
            <w:tcBorders>
              <w:left w:val="single" w:sz="4" w:space="0" w:color="auto"/>
              <w:bottom w:val="single" w:sz="4" w:space="0" w:color="auto"/>
            </w:tcBorders>
          </w:tcPr>
          <w:p w14:paraId="5921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5A0A6" w14:textId="62E58C34" w:rsidR="001E41F3" w:rsidRDefault="0038344B">
            <w:pPr>
              <w:pStyle w:val="CRCoverPage"/>
              <w:spacing w:after="0"/>
              <w:ind w:left="100"/>
              <w:rPr>
                <w:noProof/>
              </w:rPr>
            </w:pPr>
            <w:r>
              <w:rPr>
                <w:noProof/>
              </w:rPr>
              <w:t xml:space="preserve">It will not be possible to apply appropriate </w:t>
            </w:r>
            <w:r w:rsidR="0044315A">
              <w:rPr>
                <w:noProof/>
              </w:rPr>
              <w:t>QoS</w:t>
            </w:r>
            <w:r w:rsidR="000054B5">
              <w:rPr>
                <w:noProof/>
              </w:rPr>
              <w:t xml:space="preserve"> for MTSI instantiation of FLUS media.</w:t>
            </w:r>
          </w:p>
        </w:tc>
      </w:tr>
      <w:tr w:rsidR="001E41F3" w14:paraId="161F9288" w14:textId="77777777" w:rsidTr="00547111">
        <w:tc>
          <w:tcPr>
            <w:tcW w:w="2694" w:type="dxa"/>
            <w:gridSpan w:val="2"/>
          </w:tcPr>
          <w:p w14:paraId="17F5ECAA" w14:textId="77777777" w:rsidR="001E41F3" w:rsidRDefault="001E41F3">
            <w:pPr>
              <w:pStyle w:val="CRCoverPage"/>
              <w:spacing w:after="0"/>
              <w:rPr>
                <w:b/>
                <w:i/>
                <w:noProof/>
                <w:sz w:val="8"/>
                <w:szCs w:val="8"/>
              </w:rPr>
            </w:pPr>
          </w:p>
        </w:tc>
        <w:tc>
          <w:tcPr>
            <w:tcW w:w="6946" w:type="dxa"/>
            <w:gridSpan w:val="9"/>
          </w:tcPr>
          <w:p w14:paraId="5084EA5B" w14:textId="77777777" w:rsidR="001E41F3" w:rsidRDefault="001E41F3">
            <w:pPr>
              <w:pStyle w:val="CRCoverPage"/>
              <w:spacing w:after="0"/>
              <w:rPr>
                <w:noProof/>
                <w:sz w:val="8"/>
                <w:szCs w:val="8"/>
              </w:rPr>
            </w:pPr>
          </w:p>
        </w:tc>
      </w:tr>
      <w:tr w:rsidR="001E41F3" w14:paraId="1F9A7B38" w14:textId="77777777" w:rsidTr="00547111">
        <w:tc>
          <w:tcPr>
            <w:tcW w:w="2694" w:type="dxa"/>
            <w:gridSpan w:val="2"/>
            <w:tcBorders>
              <w:top w:val="single" w:sz="4" w:space="0" w:color="auto"/>
              <w:left w:val="single" w:sz="4" w:space="0" w:color="auto"/>
            </w:tcBorders>
          </w:tcPr>
          <w:p w14:paraId="54452D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95CCF" w14:textId="0E688E0A" w:rsidR="001E41F3" w:rsidRDefault="00511D8B">
            <w:pPr>
              <w:pStyle w:val="CRCoverPage"/>
              <w:spacing w:after="0"/>
              <w:ind w:left="100"/>
              <w:rPr>
                <w:noProof/>
              </w:rPr>
            </w:pPr>
            <w:r>
              <w:rPr>
                <w:noProof/>
              </w:rPr>
              <w:t xml:space="preserve">6.2.7.1, </w:t>
            </w:r>
            <w:r w:rsidR="00D5376B">
              <w:rPr>
                <w:noProof/>
              </w:rPr>
              <w:t>6.2.</w:t>
            </w:r>
            <w:r>
              <w:rPr>
                <w:noProof/>
              </w:rPr>
              <w:t>7.</w:t>
            </w:r>
            <w:r w:rsidR="00DB3713">
              <w:rPr>
                <w:noProof/>
              </w:rPr>
              <w:t>x</w:t>
            </w:r>
            <w:r w:rsidR="00D5376B">
              <w:rPr>
                <w:noProof/>
              </w:rPr>
              <w:t xml:space="preserve"> (new)</w:t>
            </w:r>
            <w:r w:rsidR="00AF18C7">
              <w:rPr>
                <w:noProof/>
              </w:rPr>
              <w:t>, A.</w:t>
            </w:r>
            <w:r w:rsidR="00DB3713">
              <w:rPr>
                <w:noProof/>
              </w:rPr>
              <w:t>x</w:t>
            </w:r>
            <w:r w:rsidR="00AF18C7">
              <w:rPr>
                <w:noProof/>
              </w:rPr>
              <w:t xml:space="preserve"> (new), M.</w:t>
            </w:r>
            <w:r w:rsidR="00DB3713">
              <w:rPr>
                <w:noProof/>
              </w:rPr>
              <w:t>x</w:t>
            </w:r>
            <w:r w:rsidR="00AF18C7">
              <w:rPr>
                <w:noProof/>
              </w:rPr>
              <w:t xml:space="preserve"> (new)</w:t>
            </w:r>
          </w:p>
        </w:tc>
      </w:tr>
      <w:tr w:rsidR="001E41F3" w14:paraId="7548C8F4" w14:textId="77777777" w:rsidTr="00547111">
        <w:tc>
          <w:tcPr>
            <w:tcW w:w="2694" w:type="dxa"/>
            <w:gridSpan w:val="2"/>
            <w:tcBorders>
              <w:left w:val="single" w:sz="4" w:space="0" w:color="auto"/>
            </w:tcBorders>
          </w:tcPr>
          <w:p w14:paraId="0475D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7912A" w14:textId="77777777" w:rsidR="001E41F3" w:rsidRDefault="001E41F3">
            <w:pPr>
              <w:pStyle w:val="CRCoverPage"/>
              <w:spacing w:after="0"/>
              <w:rPr>
                <w:noProof/>
                <w:sz w:val="8"/>
                <w:szCs w:val="8"/>
              </w:rPr>
            </w:pPr>
          </w:p>
        </w:tc>
      </w:tr>
      <w:tr w:rsidR="001E41F3" w14:paraId="35BD49D8" w14:textId="77777777" w:rsidTr="00547111">
        <w:tc>
          <w:tcPr>
            <w:tcW w:w="2694" w:type="dxa"/>
            <w:gridSpan w:val="2"/>
            <w:tcBorders>
              <w:left w:val="single" w:sz="4" w:space="0" w:color="auto"/>
            </w:tcBorders>
          </w:tcPr>
          <w:p w14:paraId="04522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680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9A55A" w14:textId="77777777" w:rsidR="001E41F3" w:rsidRDefault="001E41F3">
            <w:pPr>
              <w:pStyle w:val="CRCoverPage"/>
              <w:spacing w:after="0"/>
              <w:jc w:val="center"/>
              <w:rPr>
                <w:b/>
                <w:caps/>
                <w:noProof/>
              </w:rPr>
            </w:pPr>
            <w:r>
              <w:rPr>
                <w:b/>
                <w:caps/>
                <w:noProof/>
              </w:rPr>
              <w:t>N</w:t>
            </w:r>
          </w:p>
        </w:tc>
        <w:tc>
          <w:tcPr>
            <w:tcW w:w="2977" w:type="dxa"/>
            <w:gridSpan w:val="4"/>
          </w:tcPr>
          <w:p w14:paraId="2C494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2EF91" w14:textId="77777777" w:rsidR="001E41F3" w:rsidRDefault="001E41F3">
            <w:pPr>
              <w:pStyle w:val="CRCoverPage"/>
              <w:spacing w:after="0"/>
              <w:ind w:left="99"/>
              <w:rPr>
                <w:noProof/>
              </w:rPr>
            </w:pPr>
          </w:p>
        </w:tc>
      </w:tr>
      <w:tr w:rsidR="001E41F3" w14:paraId="62E826F8" w14:textId="77777777" w:rsidTr="00547111">
        <w:tc>
          <w:tcPr>
            <w:tcW w:w="2694" w:type="dxa"/>
            <w:gridSpan w:val="2"/>
            <w:tcBorders>
              <w:left w:val="single" w:sz="4" w:space="0" w:color="auto"/>
            </w:tcBorders>
          </w:tcPr>
          <w:p w14:paraId="39C6B7D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877A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F50E2" w14:textId="2F278F0D" w:rsidR="001E41F3" w:rsidRDefault="00ED2A3F">
            <w:pPr>
              <w:pStyle w:val="CRCoverPage"/>
              <w:spacing w:after="0"/>
              <w:jc w:val="center"/>
              <w:rPr>
                <w:b/>
                <w:caps/>
                <w:noProof/>
              </w:rPr>
            </w:pPr>
            <w:r>
              <w:rPr>
                <w:b/>
                <w:caps/>
                <w:noProof/>
              </w:rPr>
              <w:t>X</w:t>
            </w:r>
          </w:p>
        </w:tc>
        <w:tc>
          <w:tcPr>
            <w:tcW w:w="2977" w:type="dxa"/>
            <w:gridSpan w:val="4"/>
          </w:tcPr>
          <w:p w14:paraId="064EC7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23B43" w14:textId="77777777" w:rsidR="001E41F3" w:rsidRDefault="00145D43">
            <w:pPr>
              <w:pStyle w:val="CRCoverPage"/>
              <w:spacing w:after="0"/>
              <w:ind w:left="99"/>
              <w:rPr>
                <w:noProof/>
              </w:rPr>
            </w:pPr>
            <w:r>
              <w:rPr>
                <w:noProof/>
              </w:rPr>
              <w:t xml:space="preserve">TS/TR ... CR ... </w:t>
            </w:r>
          </w:p>
        </w:tc>
      </w:tr>
      <w:tr w:rsidR="001E41F3" w14:paraId="5077FCCF" w14:textId="77777777" w:rsidTr="00547111">
        <w:tc>
          <w:tcPr>
            <w:tcW w:w="2694" w:type="dxa"/>
            <w:gridSpan w:val="2"/>
            <w:tcBorders>
              <w:left w:val="single" w:sz="4" w:space="0" w:color="auto"/>
            </w:tcBorders>
          </w:tcPr>
          <w:p w14:paraId="7F2BE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0C6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F3F1" w14:textId="1BA7A544" w:rsidR="001E41F3" w:rsidRDefault="00ED2A3F">
            <w:pPr>
              <w:pStyle w:val="CRCoverPage"/>
              <w:spacing w:after="0"/>
              <w:jc w:val="center"/>
              <w:rPr>
                <w:b/>
                <w:caps/>
                <w:noProof/>
              </w:rPr>
            </w:pPr>
            <w:r>
              <w:rPr>
                <w:b/>
                <w:caps/>
                <w:noProof/>
              </w:rPr>
              <w:t>X</w:t>
            </w:r>
          </w:p>
        </w:tc>
        <w:tc>
          <w:tcPr>
            <w:tcW w:w="2977" w:type="dxa"/>
            <w:gridSpan w:val="4"/>
          </w:tcPr>
          <w:p w14:paraId="5F8A3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2F5AE" w14:textId="77777777" w:rsidR="001E41F3" w:rsidRDefault="00145D43">
            <w:pPr>
              <w:pStyle w:val="CRCoverPage"/>
              <w:spacing w:after="0"/>
              <w:ind w:left="99"/>
              <w:rPr>
                <w:noProof/>
              </w:rPr>
            </w:pPr>
            <w:r>
              <w:rPr>
                <w:noProof/>
              </w:rPr>
              <w:t xml:space="preserve">TS/TR ... CR ... </w:t>
            </w:r>
          </w:p>
        </w:tc>
      </w:tr>
      <w:tr w:rsidR="001E41F3" w14:paraId="38ACB5F2" w14:textId="77777777" w:rsidTr="00547111">
        <w:tc>
          <w:tcPr>
            <w:tcW w:w="2694" w:type="dxa"/>
            <w:gridSpan w:val="2"/>
            <w:tcBorders>
              <w:left w:val="single" w:sz="4" w:space="0" w:color="auto"/>
            </w:tcBorders>
          </w:tcPr>
          <w:p w14:paraId="262A80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A08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FC1CC" w14:textId="097BD662" w:rsidR="001E41F3" w:rsidRDefault="00ED2A3F">
            <w:pPr>
              <w:pStyle w:val="CRCoverPage"/>
              <w:spacing w:after="0"/>
              <w:jc w:val="center"/>
              <w:rPr>
                <w:b/>
                <w:caps/>
                <w:noProof/>
              </w:rPr>
            </w:pPr>
            <w:r>
              <w:rPr>
                <w:b/>
                <w:caps/>
                <w:noProof/>
              </w:rPr>
              <w:t>X</w:t>
            </w:r>
          </w:p>
        </w:tc>
        <w:tc>
          <w:tcPr>
            <w:tcW w:w="2977" w:type="dxa"/>
            <w:gridSpan w:val="4"/>
          </w:tcPr>
          <w:p w14:paraId="2CEA9E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C5F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8A2AD" w14:textId="77777777" w:rsidTr="008863B9">
        <w:tc>
          <w:tcPr>
            <w:tcW w:w="2694" w:type="dxa"/>
            <w:gridSpan w:val="2"/>
            <w:tcBorders>
              <w:left w:val="single" w:sz="4" w:space="0" w:color="auto"/>
            </w:tcBorders>
          </w:tcPr>
          <w:p w14:paraId="54CCC953" w14:textId="77777777" w:rsidR="001E41F3" w:rsidRDefault="001E41F3">
            <w:pPr>
              <w:pStyle w:val="CRCoverPage"/>
              <w:spacing w:after="0"/>
              <w:rPr>
                <w:b/>
                <w:i/>
                <w:noProof/>
              </w:rPr>
            </w:pPr>
          </w:p>
        </w:tc>
        <w:tc>
          <w:tcPr>
            <w:tcW w:w="6946" w:type="dxa"/>
            <w:gridSpan w:val="9"/>
            <w:tcBorders>
              <w:right w:val="single" w:sz="4" w:space="0" w:color="auto"/>
            </w:tcBorders>
          </w:tcPr>
          <w:p w14:paraId="4F5448C6" w14:textId="77777777" w:rsidR="001E41F3" w:rsidRDefault="001E41F3">
            <w:pPr>
              <w:pStyle w:val="CRCoverPage"/>
              <w:spacing w:after="0"/>
              <w:rPr>
                <w:noProof/>
              </w:rPr>
            </w:pPr>
          </w:p>
        </w:tc>
      </w:tr>
      <w:tr w:rsidR="001E41F3" w14:paraId="5890EA2E" w14:textId="77777777" w:rsidTr="008863B9">
        <w:tc>
          <w:tcPr>
            <w:tcW w:w="2694" w:type="dxa"/>
            <w:gridSpan w:val="2"/>
            <w:tcBorders>
              <w:left w:val="single" w:sz="4" w:space="0" w:color="auto"/>
              <w:bottom w:val="single" w:sz="4" w:space="0" w:color="auto"/>
            </w:tcBorders>
          </w:tcPr>
          <w:p w14:paraId="0205C3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2535E2" w14:textId="77777777" w:rsidR="001E41F3" w:rsidRDefault="001E41F3">
            <w:pPr>
              <w:pStyle w:val="CRCoverPage"/>
              <w:spacing w:after="0"/>
              <w:ind w:left="100"/>
              <w:rPr>
                <w:noProof/>
              </w:rPr>
            </w:pPr>
          </w:p>
        </w:tc>
      </w:tr>
      <w:tr w:rsidR="008863B9" w:rsidRPr="008863B9" w14:paraId="02D8A4CD" w14:textId="77777777" w:rsidTr="008863B9">
        <w:tc>
          <w:tcPr>
            <w:tcW w:w="2694" w:type="dxa"/>
            <w:gridSpan w:val="2"/>
            <w:tcBorders>
              <w:top w:val="single" w:sz="4" w:space="0" w:color="auto"/>
              <w:bottom w:val="single" w:sz="4" w:space="0" w:color="auto"/>
            </w:tcBorders>
          </w:tcPr>
          <w:p w14:paraId="4A74D7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3EAEE" w14:textId="77777777" w:rsidR="008863B9" w:rsidRPr="008863B9" w:rsidRDefault="008863B9">
            <w:pPr>
              <w:pStyle w:val="CRCoverPage"/>
              <w:spacing w:after="0"/>
              <w:ind w:left="100"/>
              <w:rPr>
                <w:noProof/>
                <w:sz w:val="8"/>
                <w:szCs w:val="8"/>
              </w:rPr>
            </w:pPr>
          </w:p>
        </w:tc>
      </w:tr>
      <w:tr w:rsidR="008863B9" w14:paraId="75AB7069" w14:textId="77777777" w:rsidTr="008863B9">
        <w:tc>
          <w:tcPr>
            <w:tcW w:w="2694" w:type="dxa"/>
            <w:gridSpan w:val="2"/>
            <w:tcBorders>
              <w:top w:val="single" w:sz="4" w:space="0" w:color="auto"/>
              <w:left w:val="single" w:sz="4" w:space="0" w:color="auto"/>
              <w:bottom w:val="single" w:sz="4" w:space="0" w:color="auto"/>
            </w:tcBorders>
          </w:tcPr>
          <w:p w14:paraId="4C36F5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F2F1F" w14:textId="77777777" w:rsidR="008863B9" w:rsidRDefault="00D5376B">
            <w:pPr>
              <w:pStyle w:val="CRCoverPage"/>
              <w:spacing w:after="0"/>
              <w:ind w:left="100"/>
              <w:rPr>
                <w:noProof/>
              </w:rPr>
            </w:pPr>
            <w:r>
              <w:rPr>
                <w:noProof/>
              </w:rPr>
              <w:t>S4-AHM4</w:t>
            </w:r>
            <w:r w:rsidR="00F76F65">
              <w:rPr>
                <w:noProof/>
              </w:rPr>
              <w:t>95</w:t>
            </w:r>
            <w:r>
              <w:rPr>
                <w:noProof/>
              </w:rPr>
              <w:t xml:space="preserve"> Initial draft</w:t>
            </w:r>
          </w:p>
          <w:p w14:paraId="7F663C66" w14:textId="77777777" w:rsidR="005E7DEF" w:rsidRDefault="005E7DEF">
            <w:pPr>
              <w:pStyle w:val="CRCoverPage"/>
              <w:spacing w:after="0"/>
              <w:ind w:left="100"/>
              <w:rPr>
                <w:noProof/>
              </w:rPr>
            </w:pPr>
            <w:r>
              <w:rPr>
                <w:noProof/>
              </w:rPr>
              <w:t>S4-191</w:t>
            </w:r>
            <w:r w:rsidR="00ED2A3F">
              <w:rPr>
                <w:noProof/>
              </w:rPr>
              <w:t>148</w:t>
            </w:r>
            <w:r>
              <w:rPr>
                <w:noProof/>
              </w:rPr>
              <w:t xml:space="preserve"> 2</w:t>
            </w:r>
            <w:r w:rsidRPr="005E7DEF">
              <w:rPr>
                <w:noProof/>
                <w:vertAlign w:val="superscript"/>
              </w:rPr>
              <w:t>nd</w:t>
            </w:r>
            <w:r>
              <w:rPr>
                <w:noProof/>
              </w:rPr>
              <w:t xml:space="preserve"> draft</w:t>
            </w:r>
          </w:p>
          <w:p w14:paraId="34A681AA" w14:textId="77777777" w:rsidR="00ED0587" w:rsidRDefault="00ED0587">
            <w:pPr>
              <w:pStyle w:val="CRCoverPage"/>
              <w:spacing w:after="0"/>
              <w:ind w:left="100"/>
              <w:rPr>
                <w:noProof/>
              </w:rPr>
            </w:pPr>
            <w:r>
              <w:rPr>
                <w:noProof/>
              </w:rPr>
              <w:t xml:space="preserve">S4-191257 </w:t>
            </w:r>
            <w:r w:rsidR="002858FA">
              <w:rPr>
                <w:noProof/>
              </w:rPr>
              <w:t>3</w:t>
            </w:r>
            <w:r w:rsidR="002858FA" w:rsidRPr="002858FA">
              <w:rPr>
                <w:noProof/>
                <w:vertAlign w:val="superscript"/>
              </w:rPr>
              <w:t>rd</w:t>
            </w:r>
            <w:r w:rsidR="002858FA">
              <w:rPr>
                <w:noProof/>
              </w:rPr>
              <w:t xml:space="preserve"> draft</w:t>
            </w:r>
          </w:p>
          <w:p w14:paraId="7367F192" w14:textId="5347AF61" w:rsidR="004B7C77" w:rsidRDefault="004B7C77">
            <w:pPr>
              <w:pStyle w:val="CRCoverPage"/>
              <w:spacing w:after="0"/>
              <w:ind w:left="100"/>
              <w:rPr>
                <w:noProof/>
              </w:rPr>
            </w:pPr>
            <w:r>
              <w:rPr>
                <w:noProof/>
              </w:rPr>
              <w:t>S4-191276 Initial version</w:t>
            </w:r>
          </w:p>
        </w:tc>
      </w:tr>
    </w:tbl>
    <w:p w14:paraId="4D046E72" w14:textId="77777777" w:rsidR="001E41F3" w:rsidRDefault="001E41F3">
      <w:pPr>
        <w:pStyle w:val="CRCoverPage"/>
        <w:spacing w:after="0"/>
        <w:rPr>
          <w:noProof/>
          <w:sz w:val="8"/>
          <w:szCs w:val="8"/>
        </w:rPr>
      </w:pPr>
    </w:p>
    <w:p w14:paraId="0FE310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1B58DD" w14:paraId="10634ECF" w14:textId="77777777" w:rsidTr="00964E2B">
        <w:tc>
          <w:tcPr>
            <w:tcW w:w="9639" w:type="dxa"/>
            <w:shd w:val="clear" w:color="auto" w:fill="FFFF00"/>
          </w:tcPr>
          <w:p w14:paraId="52292AFF" w14:textId="77777777" w:rsidR="001B58DD" w:rsidRPr="00DA4C81" w:rsidRDefault="001B58DD" w:rsidP="00964E2B">
            <w:pPr>
              <w:jc w:val="center"/>
              <w:rPr>
                <w:b/>
                <w:bCs/>
                <w:noProof/>
                <w:color w:val="800080"/>
              </w:rPr>
            </w:pPr>
            <w:bookmarkStart w:id="3" w:name="_Hlk12284787"/>
            <w:bookmarkStart w:id="4" w:name="_Toc19382482"/>
            <w:r>
              <w:rPr>
                <w:b/>
                <w:bCs/>
                <w:noProof/>
                <w:color w:val="800080"/>
              </w:rPr>
              <w:lastRenderedPageBreak/>
              <w:t>First</w:t>
            </w:r>
            <w:r w:rsidRPr="00DA4C81">
              <w:rPr>
                <w:b/>
                <w:bCs/>
                <w:noProof/>
                <w:color w:val="800080"/>
              </w:rPr>
              <w:t xml:space="preserve"> Change</w:t>
            </w:r>
          </w:p>
        </w:tc>
      </w:tr>
    </w:tbl>
    <w:bookmarkEnd w:id="3"/>
    <w:p w14:paraId="62D25121" w14:textId="77777777" w:rsidR="00511D8B" w:rsidRPr="00511D8B" w:rsidRDefault="00511D8B" w:rsidP="00511D8B">
      <w:pPr>
        <w:keepNext/>
        <w:keepLines/>
        <w:overflowPunct w:val="0"/>
        <w:autoSpaceDE w:val="0"/>
        <w:autoSpaceDN w:val="0"/>
        <w:adjustRightInd w:val="0"/>
        <w:spacing w:before="120"/>
        <w:ind w:left="1134" w:hanging="1134"/>
        <w:textAlignment w:val="baseline"/>
        <w:outlineLvl w:val="2"/>
        <w:rPr>
          <w:rFonts w:ascii="Arial" w:hAnsi="Arial"/>
          <w:sz w:val="28"/>
        </w:rPr>
      </w:pPr>
      <w:r w:rsidRPr="00511D8B">
        <w:rPr>
          <w:rFonts w:ascii="Arial" w:hAnsi="Arial"/>
          <w:sz w:val="28"/>
        </w:rPr>
        <w:t>6.2.7</w:t>
      </w:r>
      <w:r w:rsidRPr="00511D8B">
        <w:rPr>
          <w:rFonts w:ascii="Arial" w:hAnsi="Arial"/>
          <w:sz w:val="28"/>
        </w:rPr>
        <w:tab/>
        <w:t>Negotiated QoS parameters</w:t>
      </w:r>
      <w:bookmarkEnd w:id="4"/>
    </w:p>
    <w:p w14:paraId="397F4F28" w14:textId="77777777" w:rsidR="00511D8B" w:rsidRPr="00511D8B" w:rsidRDefault="00511D8B" w:rsidP="00511D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5" w:name="_Toc19382483"/>
      <w:r w:rsidRPr="00511D8B">
        <w:rPr>
          <w:rFonts w:ascii="Arial" w:hAnsi="Arial"/>
          <w:sz w:val="24"/>
        </w:rPr>
        <w:t>6.2.7.1</w:t>
      </w:r>
      <w:r w:rsidRPr="00511D8B">
        <w:rPr>
          <w:rFonts w:ascii="Arial" w:hAnsi="Arial"/>
          <w:sz w:val="24"/>
        </w:rPr>
        <w:tab/>
        <w:t>General</w:t>
      </w:r>
      <w:bookmarkEnd w:id="5"/>
    </w:p>
    <w:p w14:paraId="640C8825" w14:textId="67FF1F3F" w:rsidR="00511D8B" w:rsidRPr="00511D8B" w:rsidRDefault="00511D8B" w:rsidP="00511D8B">
      <w:pPr>
        <w:overflowPunct w:val="0"/>
        <w:autoSpaceDE w:val="0"/>
        <w:autoSpaceDN w:val="0"/>
        <w:adjustRightInd w:val="0"/>
        <w:textAlignment w:val="baseline"/>
      </w:pPr>
      <w:r w:rsidRPr="00511D8B">
        <w:t>The MTSI client in the terminal may support the negot</w:t>
      </w:r>
      <w:del w:id="6" w:author="Bo Burman" w:date="2019-09-25T11:03:00Z">
        <w:r w:rsidRPr="00511D8B" w:rsidDel="008E02D2">
          <w:delText>r</w:delText>
        </w:r>
      </w:del>
      <w:r w:rsidRPr="00511D8B">
        <w:t>iation of the QoS.</w:t>
      </w:r>
      <w:r w:rsidRPr="00511D8B">
        <w:rPr>
          <w:rFonts w:hint="eastAsia"/>
          <w:lang w:eastAsia="ko-KR"/>
        </w:rPr>
        <w:t xml:space="preserve"> </w:t>
      </w:r>
      <w:r w:rsidRPr="00511D8B">
        <w:t xml:space="preserve">The term "negotiated" in the present document describes </w:t>
      </w:r>
      <w:proofErr w:type="gramStart"/>
      <w:r w:rsidRPr="00511D8B">
        <w:t>the end result</w:t>
      </w:r>
      <w:proofErr w:type="gramEnd"/>
      <w:r w:rsidRPr="00511D8B">
        <w:t xml:space="preserve"> of a QoS negotiation between an MTSI client in terminal and the network (or the end result of what the network grants to the MTSI client in terminal even if no negotiation takes place).</w:t>
      </w:r>
    </w:p>
    <w:p w14:paraId="4FCFF2BE" w14:textId="08E5599F" w:rsidR="00511D8B" w:rsidRPr="00511D8B" w:rsidRDefault="00511D8B" w:rsidP="00511D8B">
      <w:pPr>
        <w:overflowPunct w:val="0"/>
        <w:autoSpaceDE w:val="0"/>
        <w:autoSpaceDN w:val="0"/>
        <w:adjustRightInd w:val="0"/>
        <w:textAlignment w:val="baseline"/>
      </w:pPr>
      <w:r w:rsidRPr="00511D8B">
        <w:t xml:space="preserve">An MTSI client in terminal supporting the transport level QoS negotiation should verify that the QoS parameters, e.g. MBR and GBR, are aligned with the media configurations negotiated in SDP. </w:t>
      </w:r>
      <w:del w:id="7" w:author="Bo Burman" w:date="2019-09-25T11:04:00Z">
        <w:r w:rsidRPr="00511D8B" w:rsidDel="008E02D2">
          <w:delText xml:space="preserve">The </w:delText>
        </w:r>
      </w:del>
      <w:ins w:id="8" w:author="Bo Burman" w:date="2019-09-25T11:04:00Z">
        <w:r w:rsidR="008E02D2">
          <w:t>While</w:t>
        </w:r>
        <w:r w:rsidR="008E02D2" w:rsidRPr="00511D8B">
          <w:t xml:space="preserve"> </w:t>
        </w:r>
      </w:ins>
      <w:r w:rsidRPr="00511D8B">
        <w:t>check</w:t>
      </w:r>
      <w:ins w:id="9" w:author="Bo Burman" w:date="2019-09-25T11:04:00Z">
        <w:r w:rsidR="008E02D2">
          <w:t>ing</w:t>
        </w:r>
      </w:ins>
      <w:r w:rsidRPr="00511D8B">
        <w:t xml:space="preserve"> whether the different bandwidth parameters are aligned or not, the MTSI client in terminal should </w:t>
      </w:r>
      <w:proofErr w:type="gramStart"/>
      <w:r w:rsidRPr="00511D8B">
        <w:t>take into account</w:t>
      </w:r>
      <w:proofErr w:type="gramEnd"/>
      <w:r w:rsidRPr="00511D8B">
        <w:t xml:space="preserve"> the following areas where differences are likely to occur: parameter encoding; units used; packetization schemes related to the IP/UDP/RTP overhead; the amount of RTCP bandwidth. The MTSI client in terminal needs to compensate for the differences if found.</w:t>
      </w:r>
    </w:p>
    <w:p w14:paraId="77A05429" w14:textId="77777777" w:rsidR="00511D8B" w:rsidRPr="00511D8B" w:rsidRDefault="00511D8B" w:rsidP="00511D8B">
      <w:pPr>
        <w:keepLines/>
        <w:overflowPunct w:val="0"/>
        <w:autoSpaceDE w:val="0"/>
        <w:autoSpaceDN w:val="0"/>
        <w:adjustRightInd w:val="0"/>
        <w:ind w:left="1135" w:hanging="851"/>
        <w:textAlignment w:val="baseline"/>
        <w:rPr>
          <w:lang w:val="x-none"/>
        </w:rPr>
      </w:pPr>
      <w:r w:rsidRPr="00511D8B">
        <w:rPr>
          <w:lang w:val="x-none"/>
        </w:rPr>
        <w:t>NOTE: The transport level QoS negotiation applies only to 3GPP accesses.</w:t>
      </w:r>
    </w:p>
    <w:p w14:paraId="5CC9B3BC" w14:textId="42FAE9AE" w:rsidR="00511D8B" w:rsidRPr="00511D8B" w:rsidRDefault="00511D8B" w:rsidP="00511D8B">
      <w:pPr>
        <w:overflowPunct w:val="0"/>
        <w:autoSpaceDE w:val="0"/>
        <w:autoSpaceDN w:val="0"/>
        <w:adjustRightInd w:val="0"/>
        <w:textAlignment w:val="baseline"/>
      </w:pPr>
      <w:r w:rsidRPr="00511D8B">
        <w:t>In the following sections it is assumed that the MTSI client in terminal supports the QoS negotiation and is made aware of the negotiated bandwidth properties</w:t>
      </w:r>
      <w:ins w:id="10" w:author="Bo Burman" w:date="2019-09-25T11:06:00Z">
        <w:r w:rsidR="008E02D2">
          <w:t xml:space="preserve"> and </w:t>
        </w:r>
      </w:ins>
      <w:ins w:id="11" w:author="Bo Burman" w:date="2019-09-26T12:44:00Z">
        <w:r w:rsidR="00F76F65">
          <w:t>other QoS</w:t>
        </w:r>
      </w:ins>
      <w:ins w:id="12" w:author="Bo Burman" w:date="2019-09-25T11:07:00Z">
        <w:r w:rsidR="008E02D2">
          <w:t xml:space="preserve"> </w:t>
        </w:r>
      </w:ins>
      <w:ins w:id="13" w:author="Bo Burman" w:date="2019-09-26T14:18:00Z">
        <w:r w:rsidR="00137A3A">
          <w:t xml:space="preserve">hints </w:t>
        </w:r>
      </w:ins>
      <w:ins w:id="14" w:author="Bo Burman" w:date="2019-09-25T11:07:00Z">
        <w:r w:rsidR="008E02D2">
          <w:t xml:space="preserve">(if </w:t>
        </w:r>
      </w:ins>
      <w:ins w:id="15" w:author="Bo Burman" w:date="2019-09-26T14:19:00Z">
        <w:r w:rsidR="00137A3A">
          <w:t xml:space="preserve">supported and </w:t>
        </w:r>
      </w:ins>
      <w:ins w:id="16" w:author="Bo Burman" w:date="2019-09-25T11:07:00Z">
        <w:r w:rsidR="008E02D2">
          <w:t>used</w:t>
        </w:r>
      </w:ins>
      <w:ins w:id="17" w:author="Bo Burman" w:date="2019-09-26T12:43:00Z">
        <w:r w:rsidR="00F76F65">
          <w:t xml:space="preserve">, see </w:t>
        </w:r>
      </w:ins>
      <w:ins w:id="18" w:author="Bo Burman" w:date="2019-09-26T12:44:00Z">
        <w:r w:rsidR="00F76F65">
          <w:t>clause 6.2.7.</w:t>
        </w:r>
      </w:ins>
      <w:ins w:id="19" w:author="Bo Burman after Telco#10" w:date="2019-10-14T10:12:00Z">
        <w:r w:rsidR="00DB3713">
          <w:t>x</w:t>
        </w:r>
      </w:ins>
      <w:ins w:id="20" w:author="Bo Burman" w:date="2019-09-25T11:07:00Z">
        <w:r w:rsidR="008E02D2">
          <w:t>)</w:t>
        </w:r>
      </w:ins>
      <w:r w:rsidRPr="00511D8B">
        <w:t>.</w:t>
      </w:r>
    </w:p>
    <w:tbl>
      <w:tblPr>
        <w:tblW w:w="0" w:type="auto"/>
        <w:tblLook w:val="04A0" w:firstRow="1" w:lastRow="0" w:firstColumn="1" w:lastColumn="0" w:noHBand="0" w:noVBand="1"/>
      </w:tblPr>
      <w:tblGrid>
        <w:gridCol w:w="9639"/>
      </w:tblGrid>
      <w:tr w:rsidR="00137A3A" w14:paraId="5D758C82" w14:textId="77777777" w:rsidTr="00257CA6">
        <w:tc>
          <w:tcPr>
            <w:tcW w:w="9639" w:type="dxa"/>
            <w:shd w:val="clear" w:color="auto" w:fill="FFFF00"/>
          </w:tcPr>
          <w:p w14:paraId="4E84F345" w14:textId="77777777" w:rsidR="00137A3A" w:rsidRPr="00DA4C81" w:rsidRDefault="00137A3A" w:rsidP="00257CA6">
            <w:pPr>
              <w:jc w:val="center"/>
              <w:rPr>
                <w:b/>
                <w:bCs/>
                <w:noProof/>
                <w:color w:val="800080"/>
              </w:rPr>
            </w:pPr>
            <w:bookmarkStart w:id="21" w:name="_Toc19382484"/>
            <w:r>
              <w:rPr>
                <w:b/>
                <w:bCs/>
                <w:noProof/>
                <w:color w:val="800080"/>
              </w:rPr>
              <w:t>Next</w:t>
            </w:r>
            <w:r w:rsidRPr="00DA4C81">
              <w:rPr>
                <w:b/>
                <w:bCs/>
                <w:noProof/>
                <w:color w:val="800080"/>
              </w:rPr>
              <w:t xml:space="preserve"> Change</w:t>
            </w:r>
          </w:p>
        </w:tc>
      </w:tr>
    </w:tbl>
    <w:bookmarkEnd w:id="21"/>
    <w:p w14:paraId="0604D682" w14:textId="6CA64D93" w:rsidR="00F0426A" w:rsidRPr="00511D8B" w:rsidRDefault="00F0426A" w:rsidP="00F0426A">
      <w:pPr>
        <w:keepNext/>
        <w:keepLines/>
        <w:overflowPunct w:val="0"/>
        <w:autoSpaceDE w:val="0"/>
        <w:autoSpaceDN w:val="0"/>
        <w:adjustRightInd w:val="0"/>
        <w:spacing w:before="120"/>
        <w:ind w:left="1418" w:hanging="1418"/>
        <w:textAlignment w:val="baseline"/>
        <w:outlineLvl w:val="3"/>
        <w:rPr>
          <w:ins w:id="22" w:author="Bo Burman" w:date="2019-09-25T10:53:00Z"/>
          <w:rFonts w:ascii="Arial" w:hAnsi="Arial"/>
          <w:sz w:val="24"/>
        </w:rPr>
      </w:pPr>
      <w:ins w:id="23" w:author="Bo Burman" w:date="2019-09-25T10:53:00Z">
        <w:r w:rsidRPr="00511D8B">
          <w:rPr>
            <w:rFonts w:ascii="Arial" w:hAnsi="Arial"/>
            <w:sz w:val="24"/>
          </w:rPr>
          <w:t>6.2.7.</w:t>
        </w:r>
      </w:ins>
      <w:ins w:id="24" w:author="Bo Burman after Telco#10" w:date="2019-10-14T10:12:00Z">
        <w:r w:rsidR="00DB3713">
          <w:rPr>
            <w:rFonts w:ascii="Arial" w:hAnsi="Arial"/>
            <w:sz w:val="24"/>
          </w:rPr>
          <w:t>x</w:t>
        </w:r>
      </w:ins>
      <w:ins w:id="25" w:author="Bo Burman" w:date="2019-09-25T10:53:00Z">
        <w:r w:rsidRPr="00511D8B">
          <w:rPr>
            <w:rFonts w:ascii="Arial" w:hAnsi="Arial"/>
            <w:sz w:val="24"/>
          </w:rPr>
          <w:tab/>
        </w:r>
      </w:ins>
      <w:ins w:id="26" w:author="Bo Burman" w:date="2019-09-25T14:06:00Z">
        <w:r w:rsidR="00092CE8">
          <w:rPr>
            <w:rFonts w:ascii="Arial" w:hAnsi="Arial"/>
            <w:sz w:val="24"/>
          </w:rPr>
          <w:t>T</w:t>
        </w:r>
      </w:ins>
      <w:ins w:id="27" w:author="Bo Burman" w:date="2019-09-25T10:53:00Z">
        <w:r>
          <w:rPr>
            <w:rFonts w:ascii="Arial" w:hAnsi="Arial"/>
            <w:sz w:val="24"/>
          </w:rPr>
          <w:t xml:space="preserve">he </w:t>
        </w:r>
      </w:ins>
      <w:ins w:id="28" w:author="Bo Burman" w:date="2019-09-25T17:00:00Z">
        <w:r w:rsidR="001B58DD">
          <w:rPr>
            <w:rFonts w:ascii="Arial" w:hAnsi="Arial"/>
            <w:sz w:val="24"/>
          </w:rPr>
          <w:t>a=</w:t>
        </w:r>
      </w:ins>
      <w:ins w:id="29" w:author="Bo Burman" w:date="2019-09-25T10:53:00Z">
        <w:r>
          <w:rPr>
            <w:rFonts w:ascii="Arial" w:hAnsi="Arial"/>
            <w:sz w:val="24"/>
          </w:rPr>
          <w:t>3gpp-qos-hint</w:t>
        </w:r>
        <w:r w:rsidRPr="00511D8B">
          <w:rPr>
            <w:rFonts w:ascii="Arial" w:hAnsi="Arial"/>
            <w:sz w:val="24"/>
          </w:rPr>
          <w:t xml:space="preserve"> </w:t>
        </w:r>
      </w:ins>
      <w:ins w:id="30" w:author="Bo Burman" w:date="2019-09-25T14:06:00Z">
        <w:r w:rsidR="00092CE8">
          <w:rPr>
            <w:rFonts w:ascii="Arial" w:hAnsi="Arial"/>
            <w:sz w:val="24"/>
          </w:rPr>
          <w:t xml:space="preserve">SDP </w:t>
        </w:r>
      </w:ins>
      <w:ins w:id="31" w:author="Bo Burman" w:date="2019-09-25T10:53:00Z">
        <w:r w:rsidRPr="00511D8B">
          <w:rPr>
            <w:rFonts w:ascii="Arial" w:hAnsi="Arial"/>
            <w:sz w:val="24"/>
          </w:rPr>
          <w:t>attribute</w:t>
        </w:r>
      </w:ins>
    </w:p>
    <w:p w14:paraId="5A8ED17E" w14:textId="019C84FB" w:rsidR="004F55CC" w:rsidRDefault="004F55CC" w:rsidP="001B58DD">
      <w:pPr>
        <w:pStyle w:val="Heading5"/>
        <w:rPr>
          <w:ins w:id="32" w:author="Bo Burman" w:date="2019-09-25T14:59:00Z"/>
        </w:rPr>
      </w:pPr>
      <w:ins w:id="33" w:author="Bo Burman" w:date="2019-09-25T14:59:00Z">
        <w:r>
          <w:t>6.2.</w:t>
        </w:r>
        <w:proofErr w:type="gramStart"/>
        <w:r>
          <w:t>7.</w:t>
        </w:r>
      </w:ins>
      <w:ins w:id="34" w:author="Bo Burman after Telco#10" w:date="2019-10-14T10:13:00Z">
        <w:r w:rsidR="00DB3713">
          <w:t>x</w:t>
        </w:r>
      </w:ins>
      <w:ins w:id="35" w:author="Bo Burman" w:date="2019-09-25T15:00:00Z">
        <w:r>
          <w:t>.</w:t>
        </w:r>
        <w:proofErr w:type="gramEnd"/>
        <w:r>
          <w:t>1</w:t>
        </w:r>
        <w:r>
          <w:tab/>
          <w:t>General</w:t>
        </w:r>
      </w:ins>
    </w:p>
    <w:p w14:paraId="024C13FC" w14:textId="342E4180" w:rsidR="00F0426A" w:rsidRPr="00511D8B" w:rsidRDefault="00F0426A" w:rsidP="00F0426A">
      <w:pPr>
        <w:overflowPunct w:val="0"/>
        <w:autoSpaceDE w:val="0"/>
        <w:autoSpaceDN w:val="0"/>
        <w:adjustRightInd w:val="0"/>
        <w:textAlignment w:val="baseline"/>
        <w:rPr>
          <w:ins w:id="36" w:author="Bo Burman" w:date="2019-09-25T10:53:00Z"/>
        </w:rPr>
      </w:pPr>
      <w:ins w:id="37" w:author="Bo Burman" w:date="2019-09-25T10:58:00Z">
        <w:r>
          <w:t xml:space="preserve">In some cases, it is not possible </w:t>
        </w:r>
      </w:ins>
      <w:ins w:id="38" w:author="Bo Burman" w:date="2019-09-25T10:59:00Z">
        <w:r>
          <w:t>to uniquely map a media type</w:t>
        </w:r>
      </w:ins>
      <w:ins w:id="39" w:author="Bo Burman" w:date="2019-09-25T11:00:00Z">
        <w:r>
          <w:t xml:space="preserve"> </w:t>
        </w:r>
      </w:ins>
      <w:ins w:id="40" w:author="Bo Burman" w:date="2019-09-25T11:01:00Z">
        <w:r>
          <w:t xml:space="preserve">in SDP </w:t>
        </w:r>
      </w:ins>
      <w:ins w:id="41" w:author="Bo Burman" w:date="2019-09-25T11:00:00Z">
        <w:r>
          <w:t xml:space="preserve">to an appropriate QoS without </w:t>
        </w:r>
      </w:ins>
      <w:ins w:id="42" w:author="Bo Burman" w:date="2019-09-27T13:18:00Z">
        <w:r w:rsidR="0030125C">
          <w:t>additional</w:t>
        </w:r>
      </w:ins>
      <w:ins w:id="43" w:author="Bo Burman" w:date="2019-09-25T11:00:00Z">
        <w:r>
          <w:t xml:space="preserve"> information</w:t>
        </w:r>
      </w:ins>
      <w:ins w:id="44" w:author="Bo Burman" w:date="2019-09-25T11:01:00Z">
        <w:r>
          <w:t xml:space="preserve"> </w:t>
        </w:r>
        <w:r w:rsidR="008E02D2">
          <w:t xml:space="preserve">on the </w:t>
        </w:r>
      </w:ins>
      <w:ins w:id="45" w:author="Bo Burman" w:date="2019-09-25T11:02:00Z">
        <w:r w:rsidR="008E02D2">
          <w:t xml:space="preserve">intended </w:t>
        </w:r>
      </w:ins>
      <w:ins w:id="46" w:author="Bo Burman" w:date="2019-09-25T11:01:00Z">
        <w:r w:rsidR="008E02D2">
          <w:t xml:space="preserve">usage </w:t>
        </w:r>
      </w:ins>
      <w:ins w:id="47" w:author="Bo Burman" w:date="2019-09-25T11:02:00Z">
        <w:r w:rsidR="008E02D2">
          <w:t xml:space="preserve">of that media </w:t>
        </w:r>
      </w:ins>
      <w:ins w:id="48" w:author="Bo Burman" w:date="2019-09-25T11:01:00Z">
        <w:r>
          <w:t>from the application or the end-user of that application</w:t>
        </w:r>
      </w:ins>
      <w:ins w:id="49" w:author="Bo Burman" w:date="2019-09-25T10:53:00Z">
        <w:r w:rsidRPr="00511D8B">
          <w:t>.</w:t>
        </w:r>
      </w:ins>
    </w:p>
    <w:p w14:paraId="45E4445F" w14:textId="6B91C035" w:rsidR="00137A3A" w:rsidRDefault="00092CE8" w:rsidP="0038344B">
      <w:pPr>
        <w:rPr>
          <w:ins w:id="50" w:author="Bo Burman" w:date="2019-09-26T14:20:00Z"/>
          <w:noProof/>
        </w:rPr>
      </w:pPr>
      <w:ins w:id="51" w:author="Bo Burman" w:date="2019-09-25T14:09:00Z">
        <w:r>
          <w:rPr>
            <w:noProof/>
          </w:rPr>
          <w:t>T</w:t>
        </w:r>
      </w:ins>
      <w:ins w:id="52" w:author="Bo Burman" w:date="2019-09-25T14:08:00Z">
        <w:r>
          <w:rPr>
            <w:noProof/>
          </w:rPr>
          <w:t xml:space="preserve">he MTSI client in terminal may </w:t>
        </w:r>
      </w:ins>
      <w:ins w:id="53" w:author="Bo Burman" w:date="2019-09-25T14:09:00Z">
        <w:r>
          <w:rPr>
            <w:noProof/>
          </w:rPr>
          <w:t xml:space="preserve">include a non-authoritative QoS hint </w:t>
        </w:r>
      </w:ins>
      <w:ins w:id="54" w:author="Bo Burman" w:date="2019-09-25T14:10:00Z">
        <w:r>
          <w:rPr>
            <w:noProof/>
          </w:rPr>
          <w:t>in one or more SDP media description(s)</w:t>
        </w:r>
      </w:ins>
      <w:ins w:id="55" w:author="Bo Burman" w:date="2019-09-25T14:23:00Z">
        <w:r w:rsidR="00F847FE">
          <w:rPr>
            <w:noProof/>
          </w:rPr>
          <w:t>, for use by local and remote policy control functions,</w:t>
        </w:r>
      </w:ins>
      <w:ins w:id="56" w:author="Bo Burman" w:date="2019-09-25T14:11:00Z">
        <w:r w:rsidR="005B2A85">
          <w:rPr>
            <w:noProof/>
          </w:rPr>
          <w:t xml:space="preserve"> by adding an "a=3gpp-qos-hint" </w:t>
        </w:r>
      </w:ins>
      <w:ins w:id="57" w:author="Bo Burman" w:date="2019-09-26T14:22:00Z">
        <w:r w:rsidR="00C548AB">
          <w:rPr>
            <w:noProof/>
          </w:rPr>
          <w:t xml:space="preserve">media-level SDP </w:t>
        </w:r>
      </w:ins>
      <w:ins w:id="58" w:author="Bo Burman" w:date="2019-09-25T14:11:00Z">
        <w:r w:rsidR="005B2A85">
          <w:rPr>
            <w:noProof/>
          </w:rPr>
          <w:t>attribute</w:t>
        </w:r>
      </w:ins>
      <w:ins w:id="59" w:author="Bo Burman" w:date="2019-09-25T14:13:00Z">
        <w:r w:rsidR="005B2A85">
          <w:rPr>
            <w:noProof/>
          </w:rPr>
          <w:t xml:space="preserve"> with a value </w:t>
        </w:r>
      </w:ins>
      <w:ins w:id="60" w:author="Bo Burman" w:date="2019-09-25T14:19:00Z">
        <w:r w:rsidR="0050209F">
          <w:rPr>
            <w:noProof/>
          </w:rPr>
          <w:t xml:space="preserve">that is set </w:t>
        </w:r>
      </w:ins>
      <w:ins w:id="61" w:author="Bo Burman" w:date="2019-09-25T14:13:00Z">
        <w:r w:rsidR="005B2A85">
          <w:rPr>
            <w:noProof/>
          </w:rPr>
          <w:t>based on the in</w:t>
        </w:r>
      </w:ins>
      <w:ins w:id="62" w:author="Bo Burman" w:date="2019-09-25T14:14:00Z">
        <w:r w:rsidR="005B2A85">
          <w:rPr>
            <w:noProof/>
          </w:rPr>
          <w:t>tended media usage</w:t>
        </w:r>
      </w:ins>
      <w:ins w:id="63" w:author="Bo Burman" w:date="2019-09-25T14:12:00Z">
        <w:r w:rsidR="005B2A85">
          <w:rPr>
            <w:noProof/>
          </w:rPr>
          <w:t>.</w:t>
        </w:r>
      </w:ins>
      <w:ins w:id="64" w:author="Bo Burman" w:date="2019-09-26T14:21:00Z">
        <w:r w:rsidR="00137A3A">
          <w:rPr>
            <w:noProof/>
          </w:rPr>
          <w:t xml:space="preserve"> The QoS hints included </w:t>
        </w:r>
      </w:ins>
      <w:ins w:id="65" w:author="Bo Burman" w:date="2019-09-26T14:24:00Z">
        <w:r w:rsidR="00C548AB">
          <w:rPr>
            <w:noProof/>
          </w:rPr>
          <w:t>o</w:t>
        </w:r>
      </w:ins>
      <w:ins w:id="66" w:author="Bo Burman" w:date="2019-09-26T14:21:00Z">
        <w:r w:rsidR="00137A3A">
          <w:rPr>
            <w:noProof/>
          </w:rPr>
          <w:t xml:space="preserve">n </w:t>
        </w:r>
      </w:ins>
      <w:ins w:id="67" w:author="Bo Burman" w:date="2019-09-26T14:24:00Z">
        <w:r w:rsidR="00C548AB">
          <w:rPr>
            <w:noProof/>
          </w:rPr>
          <w:t xml:space="preserve">the "a=3gpp-qos-hint" line </w:t>
        </w:r>
      </w:ins>
      <w:ins w:id="68" w:author="Bo Burman" w:date="2019-09-26T14:21:00Z">
        <w:r w:rsidR="00137A3A">
          <w:rPr>
            <w:noProof/>
          </w:rPr>
          <w:t xml:space="preserve">applies </w:t>
        </w:r>
      </w:ins>
      <w:ins w:id="69" w:author="Bo Burman" w:date="2019-09-26T14:25:00Z">
        <w:r w:rsidR="00C548AB">
          <w:rPr>
            <w:noProof/>
          </w:rPr>
          <w:t xml:space="preserve">jointly </w:t>
        </w:r>
      </w:ins>
      <w:ins w:id="70" w:author="Bo Burman" w:date="2019-09-26T14:24:00Z">
        <w:r w:rsidR="00C548AB">
          <w:rPr>
            <w:noProof/>
          </w:rPr>
          <w:t xml:space="preserve">to </w:t>
        </w:r>
      </w:ins>
      <w:ins w:id="71" w:author="Bo Burman" w:date="2019-09-26T14:25:00Z">
        <w:r w:rsidR="00C548AB">
          <w:rPr>
            <w:noProof/>
          </w:rPr>
          <w:t xml:space="preserve">the aggregate </w:t>
        </w:r>
      </w:ins>
      <w:ins w:id="72" w:author="Bo Burman" w:date="2019-09-26T14:26:00Z">
        <w:r w:rsidR="00C548AB">
          <w:rPr>
            <w:noProof/>
          </w:rPr>
          <w:t xml:space="preserve">of </w:t>
        </w:r>
      </w:ins>
      <w:ins w:id="73" w:author="Bo Burman" w:date="2019-09-26T14:24:00Z">
        <w:r w:rsidR="00C548AB">
          <w:rPr>
            <w:noProof/>
          </w:rPr>
          <w:t xml:space="preserve">all </w:t>
        </w:r>
      </w:ins>
      <w:ins w:id="74" w:author="Bo Burman" w:date="2019-09-26T14:26:00Z">
        <w:r w:rsidR="00C548AB">
          <w:rPr>
            <w:noProof/>
          </w:rPr>
          <w:t xml:space="preserve">packets </w:t>
        </w:r>
      </w:ins>
      <w:ins w:id="75" w:author="Bo Burman" w:date="2019-09-26T14:25:00Z">
        <w:r w:rsidR="00C548AB">
          <w:rPr>
            <w:noProof/>
          </w:rPr>
          <w:t>(</w:t>
        </w:r>
      </w:ins>
      <w:ins w:id="76" w:author="Bo Burman" w:date="2019-09-26T14:26:00Z">
        <w:r w:rsidR="00C548AB">
          <w:rPr>
            <w:noProof/>
          </w:rPr>
          <w:t xml:space="preserve">e.g. </w:t>
        </w:r>
      </w:ins>
      <w:ins w:id="77" w:author="Bo Burman" w:date="2019-09-26T14:25:00Z">
        <w:r w:rsidR="00C548AB">
          <w:rPr>
            <w:noProof/>
          </w:rPr>
          <w:t>if more than one</w:t>
        </w:r>
      </w:ins>
      <w:ins w:id="78" w:author="Bo Burman" w:date="2019-09-26T14:26:00Z">
        <w:r w:rsidR="00C548AB">
          <w:rPr>
            <w:noProof/>
          </w:rPr>
          <w:t xml:space="preserve"> media stream is part of the same media description</w:t>
        </w:r>
      </w:ins>
      <w:ins w:id="79" w:author="Bo Burman" w:date="2019-09-26T14:25:00Z">
        <w:r w:rsidR="00C548AB">
          <w:rPr>
            <w:noProof/>
          </w:rPr>
          <w:t xml:space="preserve">), and </w:t>
        </w:r>
      </w:ins>
      <w:ins w:id="80" w:author="Bo Burman" w:date="2019-09-26T14:21:00Z">
        <w:r w:rsidR="00C548AB">
          <w:rPr>
            <w:noProof/>
          </w:rPr>
          <w:t xml:space="preserve">equally in both </w:t>
        </w:r>
      </w:ins>
      <w:ins w:id="81" w:author="Bo Burman" w:date="2019-09-26T14:22:00Z">
        <w:r w:rsidR="00C548AB">
          <w:rPr>
            <w:noProof/>
          </w:rPr>
          <w:t xml:space="preserve">directions (uplink and downlink) unless restricted by the inclusion of </w:t>
        </w:r>
      </w:ins>
      <w:ins w:id="82" w:author="Bo Burman" w:date="2019-09-26T14:23:00Z">
        <w:r w:rsidR="00C548AB">
          <w:rPr>
            <w:noProof/>
          </w:rPr>
          <w:t>"a=sendonly" or "a=recvonly" in the same media description.</w:t>
        </w:r>
      </w:ins>
    </w:p>
    <w:p w14:paraId="39DF22D2" w14:textId="15B7C3EE" w:rsidR="00F76F65" w:rsidRDefault="008B329A" w:rsidP="0038344B">
      <w:pPr>
        <w:rPr>
          <w:ins w:id="83" w:author="Bo Burman" w:date="2019-09-26T12:45:00Z"/>
          <w:noProof/>
        </w:rPr>
      </w:pPr>
      <w:ins w:id="84" w:author="Bo Burman" w:date="2019-09-25T15:40:00Z">
        <w:r>
          <w:rPr>
            <w:noProof/>
          </w:rPr>
          <w:t xml:space="preserve">If this attribute is included in an SDP media description, policy control can </w:t>
        </w:r>
      </w:ins>
      <w:ins w:id="85" w:author="Bo Burman" w:date="2019-09-25T15:41:00Z">
        <w:r>
          <w:rPr>
            <w:noProof/>
          </w:rPr>
          <w:t xml:space="preserve">choose to </w:t>
        </w:r>
      </w:ins>
      <w:ins w:id="86" w:author="Bo Burman" w:date="2019-09-25T15:40:00Z">
        <w:r>
          <w:rPr>
            <w:noProof/>
          </w:rPr>
          <w:t>ta</w:t>
        </w:r>
      </w:ins>
      <w:ins w:id="87" w:author="Bo Burman" w:date="2019-09-25T15:41:00Z">
        <w:r>
          <w:rPr>
            <w:noProof/>
          </w:rPr>
          <w:t>ke this additional information into account</w:t>
        </w:r>
      </w:ins>
      <w:ins w:id="88" w:author="Bo Burman" w:date="2019-09-25T15:44:00Z">
        <w:r>
          <w:rPr>
            <w:noProof/>
          </w:rPr>
          <w:t xml:space="preserve"> for the affected media</w:t>
        </w:r>
      </w:ins>
      <w:ins w:id="89" w:author="Bo Burman" w:date="2019-09-25T15:41:00Z">
        <w:r>
          <w:rPr>
            <w:noProof/>
          </w:rPr>
          <w:t>.</w:t>
        </w:r>
      </w:ins>
    </w:p>
    <w:p w14:paraId="3E60DEA2" w14:textId="3A99D076" w:rsidR="005B2A85" w:rsidRDefault="00A0760B" w:rsidP="0038344B">
      <w:pPr>
        <w:rPr>
          <w:ins w:id="90" w:author="Bo Burman" w:date="2019-09-25T17:02:00Z"/>
          <w:noProof/>
        </w:rPr>
      </w:pPr>
      <w:ins w:id="91" w:author="Bo Burman" w:date="2019-09-25T15:53:00Z">
        <w:r>
          <w:rPr>
            <w:noProof/>
          </w:rPr>
          <w:t>An "a=3gpp-qos-hint" attribute shall not oc</w:t>
        </w:r>
      </w:ins>
      <w:ins w:id="92" w:author="Bo Burman" w:date="2019-09-25T15:54:00Z">
        <w:r>
          <w:rPr>
            <w:noProof/>
          </w:rPr>
          <w:t>cur more than once for an SDP media description.</w:t>
        </w:r>
      </w:ins>
    </w:p>
    <w:p w14:paraId="7796EB07" w14:textId="119B4C10" w:rsidR="001B58DD" w:rsidRDefault="001B58DD" w:rsidP="0038344B">
      <w:pPr>
        <w:rPr>
          <w:ins w:id="93" w:author="Bo Burman after Telco#10" w:date="2019-10-14T13:05:00Z"/>
          <w:noProof/>
        </w:rPr>
      </w:pPr>
      <w:ins w:id="94" w:author="Bo Burman" w:date="2019-09-25T17:02:00Z">
        <w:r>
          <w:rPr>
            <w:noProof/>
          </w:rPr>
          <w:t xml:space="preserve">SDP examples </w:t>
        </w:r>
      </w:ins>
      <w:ins w:id="95" w:author="Bo Burman" w:date="2019-09-26T12:46:00Z">
        <w:r w:rsidR="00F76F65">
          <w:rPr>
            <w:noProof/>
          </w:rPr>
          <w:t xml:space="preserve">are provided </w:t>
        </w:r>
      </w:ins>
      <w:ins w:id="96" w:author="Bo Burman" w:date="2019-09-25T17:02:00Z">
        <w:r>
          <w:rPr>
            <w:noProof/>
          </w:rPr>
          <w:t>in Annex A.</w:t>
        </w:r>
      </w:ins>
      <w:ins w:id="97" w:author="Bo Burman at S4#106" w:date="2019-10-24T09:01:00Z">
        <w:r w:rsidR="00992227">
          <w:rPr>
            <w:noProof/>
          </w:rPr>
          <w:t>x</w:t>
        </w:r>
        <w:r w:rsidR="00580543">
          <w:rPr>
            <w:noProof/>
          </w:rPr>
          <w:t>.</w:t>
        </w:r>
      </w:ins>
    </w:p>
    <w:p w14:paraId="4DD0D8B5" w14:textId="7F90EA14" w:rsidR="0054151E" w:rsidRDefault="0054151E" w:rsidP="00D46FA8">
      <w:pPr>
        <w:pStyle w:val="NO"/>
        <w:rPr>
          <w:ins w:id="98" w:author="Bo Burman" w:date="2019-09-25T14:25:00Z"/>
          <w:noProof/>
        </w:rPr>
      </w:pPr>
      <w:ins w:id="99" w:author="Bo Burman after Telco#10" w:date="2019-10-14T13:05:00Z">
        <w:r>
          <w:rPr>
            <w:noProof/>
          </w:rPr>
          <w:t>NOTE:</w:t>
        </w:r>
        <w:r>
          <w:rPr>
            <w:noProof/>
          </w:rPr>
          <w:tab/>
          <w:t xml:space="preserve">If a </w:t>
        </w:r>
      </w:ins>
      <w:ins w:id="100" w:author="Bo Burman after Telco#10" w:date="2019-10-14T13:09:00Z">
        <w:r>
          <w:rPr>
            <w:noProof/>
          </w:rPr>
          <w:t xml:space="preserve">media </w:t>
        </w:r>
      </w:ins>
      <w:ins w:id="101" w:author="Bo Burman after Telco#10" w:date="2019-10-14T13:05:00Z">
        <w:r>
          <w:rPr>
            <w:noProof/>
          </w:rPr>
          <w:t xml:space="preserve">GBR bearer </w:t>
        </w:r>
      </w:ins>
      <w:ins w:id="102" w:author="Bo Burman after Telco#10" w:date="2019-10-14T13:06:00Z">
        <w:r>
          <w:rPr>
            <w:noProof/>
          </w:rPr>
          <w:t xml:space="preserve">that was </w:t>
        </w:r>
      </w:ins>
      <w:ins w:id="103" w:author="Bo Burman after Telco#10" w:date="2019-10-14T13:05:00Z">
        <w:r>
          <w:rPr>
            <w:noProof/>
          </w:rPr>
          <w:t>set</w:t>
        </w:r>
      </w:ins>
      <w:ins w:id="104" w:author="Bo Burman after Telco#10" w:date="2019-10-14T13:06:00Z">
        <w:r>
          <w:rPr>
            <w:noProof/>
          </w:rPr>
          <w:t xml:space="preserve"> up assisted by 3gpp-qos-hint information is dropped by the network</w:t>
        </w:r>
      </w:ins>
      <w:ins w:id="105" w:author="Bo Burman after Telco#10" w:date="2019-10-14T13:07:00Z">
        <w:r>
          <w:rPr>
            <w:noProof/>
          </w:rPr>
          <w:t xml:space="preserve"> due to insufficient resources</w:t>
        </w:r>
      </w:ins>
      <w:ins w:id="106" w:author="Bo Burman after Telco#10" w:date="2019-10-14T13:08:00Z">
        <w:r>
          <w:rPr>
            <w:noProof/>
          </w:rPr>
          <w:t xml:space="preserve">, an attempt to re-establish the bearer can be made </w:t>
        </w:r>
      </w:ins>
      <w:ins w:id="107" w:author="Bo Burman after Telco#10" w:date="2019-10-14T13:10:00Z">
        <w:r>
          <w:rPr>
            <w:noProof/>
          </w:rPr>
          <w:t>through a</w:t>
        </w:r>
      </w:ins>
      <w:ins w:id="108" w:author="Bo Burman after Telco#10" w:date="2019-10-14T13:32:00Z">
        <w:r w:rsidR="00D46FA8">
          <w:rPr>
            <w:noProof/>
          </w:rPr>
          <w:t xml:space="preserve"> re-offer in an</w:t>
        </w:r>
      </w:ins>
      <w:ins w:id="109" w:author="Bo Burman after Telco#10" w:date="2019-10-14T13:10:00Z">
        <w:r>
          <w:rPr>
            <w:noProof/>
          </w:rPr>
          <w:t xml:space="preserve"> UPDATE or re-INVITE </w:t>
        </w:r>
      </w:ins>
      <w:ins w:id="110" w:author="Bo Burman after Telco#10" w:date="2019-10-14T13:08:00Z">
        <w:r>
          <w:rPr>
            <w:noProof/>
          </w:rPr>
          <w:t>with less demanding QoS values</w:t>
        </w:r>
      </w:ins>
      <w:ins w:id="111" w:author="Bo Burman after Telco#10" w:date="2019-10-14T13:10:00Z">
        <w:r>
          <w:rPr>
            <w:noProof/>
          </w:rPr>
          <w:t xml:space="preserve"> included in the 3gpp-qos-hint</w:t>
        </w:r>
      </w:ins>
      <w:ins w:id="112" w:author="Bo Burman after Telco#10" w:date="2019-10-14T13:12:00Z">
        <w:r>
          <w:rPr>
            <w:noProof/>
          </w:rPr>
          <w:t xml:space="preserve"> and/or bandwidth attributes (</w:t>
        </w:r>
      </w:ins>
      <w:ins w:id="113" w:author="Bo Burman after Telco#10" w:date="2019-10-14T13:14:00Z">
        <w:r>
          <w:rPr>
            <w:noProof/>
          </w:rPr>
          <w:t xml:space="preserve">e.g. </w:t>
        </w:r>
      </w:ins>
      <w:ins w:id="114" w:author="Bo Burman after Telco#10" w:date="2019-10-14T13:12:00Z">
        <w:r>
          <w:rPr>
            <w:noProof/>
          </w:rPr>
          <w:t>"b=AS"</w:t>
        </w:r>
      </w:ins>
      <w:ins w:id="115" w:author="Bo Burman after Telco#10" w:date="2019-10-14T13:14:00Z">
        <w:r>
          <w:rPr>
            <w:noProof/>
          </w:rPr>
          <w:t xml:space="preserve"> and </w:t>
        </w:r>
      </w:ins>
      <w:ins w:id="116" w:author="Bo Burman after Telco#10" w:date="2019-10-14T13:13:00Z">
        <w:r>
          <w:rPr>
            <w:noProof/>
          </w:rPr>
          <w:t>"a=bw-info"</w:t>
        </w:r>
      </w:ins>
      <w:ins w:id="117" w:author="Bo Burman after Telco#10" w:date="2019-10-14T13:14:00Z">
        <w:r>
          <w:rPr>
            <w:noProof/>
          </w:rPr>
          <w:t>; see clause 19</w:t>
        </w:r>
      </w:ins>
      <w:ins w:id="118" w:author="Bo Burman after Telco#10" w:date="2019-10-14T13:13:00Z">
        <w:r>
          <w:rPr>
            <w:noProof/>
          </w:rPr>
          <w:t>)</w:t>
        </w:r>
      </w:ins>
      <w:ins w:id="119" w:author="Bo Burman after Telco#10" w:date="2019-10-14T13:11:00Z">
        <w:r>
          <w:rPr>
            <w:noProof/>
          </w:rPr>
          <w:t xml:space="preserve"> for that media.</w:t>
        </w:r>
      </w:ins>
      <w:ins w:id="120" w:author="Bo Burman after Telco#10" w:date="2019-10-14T13:14:00Z">
        <w:r>
          <w:rPr>
            <w:noProof/>
          </w:rPr>
          <w:t xml:space="preserve"> </w:t>
        </w:r>
      </w:ins>
      <w:ins w:id="121" w:author="Bo Burman after Telco#10" w:date="2019-10-14T13:34:00Z">
        <w:r w:rsidR="00D46FA8">
          <w:rPr>
            <w:noProof/>
          </w:rPr>
          <w:t xml:space="preserve">How to get information on </w:t>
        </w:r>
      </w:ins>
      <w:ins w:id="122" w:author="Bo Burman after Telco#10" w:date="2019-10-14T13:35:00Z">
        <w:r w:rsidR="00D46FA8">
          <w:rPr>
            <w:noProof/>
          </w:rPr>
          <w:t>w</w:t>
        </w:r>
      </w:ins>
      <w:ins w:id="123" w:author="Bo Burman after Telco#10" w:date="2019-10-14T13:14:00Z">
        <w:r>
          <w:rPr>
            <w:noProof/>
          </w:rPr>
          <w:t>hat values that will be acceptable</w:t>
        </w:r>
      </w:ins>
      <w:ins w:id="124" w:author="Bo Burman after Telco#10" w:date="2019-10-14T13:32:00Z">
        <w:r w:rsidR="00D46FA8">
          <w:rPr>
            <w:noProof/>
          </w:rPr>
          <w:t xml:space="preserve"> </w:t>
        </w:r>
      </w:ins>
      <w:ins w:id="125" w:author="Bo Burman after Telco#10" w:date="2019-10-14T13:34:00Z">
        <w:r w:rsidR="00D46FA8">
          <w:rPr>
            <w:noProof/>
          </w:rPr>
          <w:t xml:space="preserve">to include in such re-offer </w:t>
        </w:r>
      </w:ins>
      <w:ins w:id="126" w:author="Bo Burman after Telco#10" w:date="2019-10-14T13:35:00Z">
        <w:r w:rsidR="00D46FA8">
          <w:rPr>
            <w:noProof/>
          </w:rPr>
          <w:t xml:space="preserve">is </w:t>
        </w:r>
      </w:ins>
      <w:ins w:id="127" w:author="Frederic Gabin" w:date="2019-10-15T22:11:00Z">
        <w:r w:rsidR="00B50715">
          <w:rPr>
            <w:noProof/>
          </w:rPr>
          <w:t>not specified</w:t>
        </w:r>
      </w:ins>
      <w:ins w:id="128" w:author="Bo Burman after Telco#10" w:date="2019-10-14T13:33:00Z">
        <w:r w:rsidR="00D46FA8">
          <w:rPr>
            <w:noProof/>
          </w:rPr>
          <w:t>.</w:t>
        </w:r>
      </w:ins>
    </w:p>
    <w:p w14:paraId="79F1381E" w14:textId="42599456" w:rsidR="004F55CC" w:rsidRDefault="004F55CC" w:rsidP="001B58DD">
      <w:pPr>
        <w:pStyle w:val="Heading5"/>
        <w:rPr>
          <w:ins w:id="129" w:author="Bo Burman" w:date="2019-09-25T15:00:00Z"/>
        </w:rPr>
      </w:pPr>
      <w:ins w:id="130" w:author="Bo Burman" w:date="2019-09-25T15:00:00Z">
        <w:r>
          <w:t>6.2.</w:t>
        </w:r>
        <w:proofErr w:type="gramStart"/>
        <w:r>
          <w:t>7.</w:t>
        </w:r>
      </w:ins>
      <w:ins w:id="131" w:author="Bo Burman after Telco#10" w:date="2019-10-14T10:14:00Z">
        <w:r w:rsidR="008919A2">
          <w:t>x</w:t>
        </w:r>
      </w:ins>
      <w:ins w:id="132" w:author="Bo Burman" w:date="2019-09-25T15:00:00Z">
        <w:r>
          <w:t>.</w:t>
        </w:r>
      </w:ins>
      <w:proofErr w:type="gramEnd"/>
      <w:ins w:id="133" w:author="Bo Burman" w:date="2019-09-25T15:01:00Z">
        <w:r>
          <w:t>2</w:t>
        </w:r>
      </w:ins>
      <w:ins w:id="134" w:author="Bo Burman" w:date="2019-09-25T15:00:00Z">
        <w:r>
          <w:tab/>
          <w:t>3gpp-qos-hint ABNF syntax</w:t>
        </w:r>
      </w:ins>
      <w:ins w:id="135" w:author="Bo Burman" w:date="2019-09-25T15:58:00Z">
        <w:r w:rsidR="006522C4">
          <w:t xml:space="preserve"> and semantics</w:t>
        </w:r>
      </w:ins>
    </w:p>
    <w:p w14:paraId="27FED297" w14:textId="1F433DC4" w:rsidR="00F847FE" w:rsidRDefault="00F847FE" w:rsidP="0038344B">
      <w:pPr>
        <w:rPr>
          <w:ins w:id="136" w:author="Bo Burman" w:date="2019-09-25T14:28:00Z"/>
          <w:noProof/>
        </w:rPr>
      </w:pPr>
      <w:ins w:id="137" w:author="Bo Burman" w:date="2019-09-25T14:26:00Z">
        <w:r>
          <w:rPr>
            <w:noProof/>
          </w:rPr>
          <w:t xml:space="preserve">3gpp-qos-hint-value = </w:t>
        </w:r>
      </w:ins>
      <w:ins w:id="138" w:author="Bo Burman" w:date="2019-09-25T14:28:00Z">
        <w:r>
          <w:rPr>
            <w:noProof/>
          </w:rPr>
          <w:t>qos-hint *(</w:t>
        </w:r>
      </w:ins>
      <w:ins w:id="139" w:author="Bo Burman" w:date="2019-09-25T14:29:00Z">
        <w:r>
          <w:rPr>
            <w:noProof/>
          </w:rPr>
          <w:t>"</w:t>
        </w:r>
      </w:ins>
      <w:ins w:id="140" w:author="Bo Burman" w:date="2019-09-25T14:28:00Z">
        <w:r>
          <w:rPr>
            <w:noProof/>
          </w:rPr>
          <w:t>;</w:t>
        </w:r>
      </w:ins>
      <w:ins w:id="141" w:author="Bo Burman" w:date="2019-09-25T14:29:00Z">
        <w:r>
          <w:rPr>
            <w:noProof/>
          </w:rPr>
          <w:t>"</w:t>
        </w:r>
      </w:ins>
      <w:ins w:id="142" w:author="Bo Burman" w:date="2019-09-25T14:28:00Z">
        <w:r>
          <w:rPr>
            <w:noProof/>
          </w:rPr>
          <w:t xml:space="preserve"> qos-hint)</w:t>
        </w:r>
      </w:ins>
    </w:p>
    <w:p w14:paraId="29541BB5" w14:textId="34F176D9" w:rsidR="00F847FE" w:rsidRDefault="00F847FE" w:rsidP="0038344B">
      <w:pPr>
        <w:rPr>
          <w:ins w:id="143" w:author="Bo Burman" w:date="2019-09-25T14:31:00Z"/>
          <w:noProof/>
        </w:rPr>
      </w:pPr>
      <w:ins w:id="144" w:author="Bo Burman" w:date="2019-09-25T14:28:00Z">
        <w:r>
          <w:rPr>
            <w:noProof/>
          </w:rPr>
          <w:t xml:space="preserve">qos-hint = </w:t>
        </w:r>
      </w:ins>
      <w:ins w:id="145" w:author="Bo Burman" w:date="2019-09-25T14:27:00Z">
        <w:r>
          <w:rPr>
            <w:noProof/>
          </w:rPr>
          <w:t>qos-</w:t>
        </w:r>
      </w:ins>
      <w:ins w:id="146" w:author="Bo Burman" w:date="2019-09-25T14:37:00Z">
        <w:r w:rsidR="00F64D3B">
          <w:rPr>
            <w:noProof/>
          </w:rPr>
          <w:t>hint-</w:t>
        </w:r>
      </w:ins>
      <w:ins w:id="147" w:author="Bo Burman" w:date="2019-09-25T14:27:00Z">
        <w:r>
          <w:rPr>
            <w:noProof/>
          </w:rPr>
          <w:t>property [</w:t>
        </w:r>
      </w:ins>
      <w:ins w:id="148" w:author="Bo Burman at S4#106" w:date="2019-10-22T23:52:00Z">
        <w:r w:rsidR="008C50F8">
          <w:rPr>
            <w:noProof/>
          </w:rPr>
          <w:t>"</w:t>
        </w:r>
      </w:ins>
      <w:ins w:id="149" w:author="Bo Burman" w:date="2019-09-25T14:27:00Z">
        <w:r>
          <w:rPr>
            <w:noProof/>
          </w:rPr>
          <w:t>=</w:t>
        </w:r>
      </w:ins>
      <w:ins w:id="150" w:author="Bo Burman at S4#106" w:date="2019-10-22T23:52:00Z">
        <w:r w:rsidR="008C50F8">
          <w:rPr>
            <w:noProof/>
          </w:rPr>
          <w:t>"</w:t>
        </w:r>
      </w:ins>
      <w:ins w:id="151" w:author="Bo Burman" w:date="2019-09-25T14:27:00Z">
        <w:r>
          <w:rPr>
            <w:noProof/>
          </w:rPr>
          <w:t xml:space="preserve"> qos-</w:t>
        </w:r>
      </w:ins>
      <w:ins w:id="152" w:author="Bo Burman" w:date="2019-09-25T14:37:00Z">
        <w:r w:rsidR="00F64D3B">
          <w:rPr>
            <w:noProof/>
          </w:rPr>
          <w:t>hint-</w:t>
        </w:r>
      </w:ins>
      <w:ins w:id="153" w:author="Bo Burman at S4#106" w:date="2019-10-23T06:15:00Z">
        <w:r w:rsidR="002742C3">
          <w:rPr>
            <w:noProof/>
          </w:rPr>
          <w:t>end-to-end-</w:t>
        </w:r>
      </w:ins>
      <w:ins w:id="154" w:author="Bo Burman" w:date="2019-09-25T14:27:00Z">
        <w:r>
          <w:rPr>
            <w:noProof/>
          </w:rPr>
          <w:t>value</w:t>
        </w:r>
      </w:ins>
      <w:ins w:id="155" w:author="Bo Burman at S4#106" w:date="2019-10-22T22:38:00Z">
        <w:r w:rsidR="00C87269">
          <w:rPr>
            <w:noProof/>
          </w:rPr>
          <w:t xml:space="preserve"> </w:t>
        </w:r>
      </w:ins>
      <w:ins w:id="156" w:author="Bo Burman at S4#106" w:date="2019-10-23T06:13:00Z">
        <w:r w:rsidR="002742C3">
          <w:rPr>
            <w:noProof/>
          </w:rPr>
          <w:t>*(qos-hint-split)</w:t>
        </w:r>
      </w:ins>
      <w:ins w:id="157" w:author="Bo Burman" w:date="2019-09-25T14:27:00Z">
        <w:r>
          <w:rPr>
            <w:noProof/>
          </w:rPr>
          <w:t>]</w:t>
        </w:r>
      </w:ins>
    </w:p>
    <w:p w14:paraId="2E9FD55F" w14:textId="0584C1D1" w:rsidR="00F64D3B" w:rsidRDefault="00F64D3B" w:rsidP="0038344B">
      <w:pPr>
        <w:rPr>
          <w:ins w:id="158" w:author="Bo Burman at S4#106" w:date="2019-10-23T06:14:00Z"/>
          <w:noProof/>
        </w:rPr>
      </w:pPr>
      <w:ins w:id="159" w:author="Bo Burman" w:date="2019-09-25T14:31:00Z">
        <w:r>
          <w:rPr>
            <w:noProof/>
          </w:rPr>
          <w:t>qos-</w:t>
        </w:r>
      </w:ins>
      <w:ins w:id="160" w:author="Bo Burman" w:date="2019-09-25T14:37:00Z">
        <w:r>
          <w:rPr>
            <w:noProof/>
          </w:rPr>
          <w:t>hint-</w:t>
        </w:r>
      </w:ins>
      <w:ins w:id="161" w:author="Bo Burman" w:date="2019-09-25T14:31:00Z">
        <w:r>
          <w:rPr>
            <w:noProof/>
          </w:rPr>
          <w:t>property = "loss" / "latency" / token</w:t>
        </w:r>
      </w:ins>
    </w:p>
    <w:p w14:paraId="534537AE" w14:textId="2E693328" w:rsidR="002742C3" w:rsidRDefault="002742C3" w:rsidP="0038344B">
      <w:pPr>
        <w:rPr>
          <w:ins w:id="162" w:author="Bo Burman at S4#106" w:date="2019-10-23T06:15:00Z"/>
          <w:noProof/>
        </w:rPr>
      </w:pPr>
      <w:ins w:id="163" w:author="Bo Burman at S4#106" w:date="2019-10-23T06:14:00Z">
        <w:r>
          <w:rPr>
            <w:noProof/>
          </w:rPr>
          <w:t>qos-hint-end-to-end-value = qos-hint-value</w:t>
        </w:r>
      </w:ins>
    </w:p>
    <w:p w14:paraId="14DC5495" w14:textId="27BC90C3" w:rsidR="002742C3" w:rsidRDefault="002742C3" w:rsidP="0038344B">
      <w:pPr>
        <w:rPr>
          <w:ins w:id="164" w:author="Bo Burman at S4#106" w:date="2019-10-23T06:17:00Z"/>
          <w:noProof/>
          <w:lang w:val="en-US"/>
        </w:rPr>
      </w:pPr>
      <w:ins w:id="165" w:author="Bo Burman at S4#106" w:date="2019-10-23T06:15:00Z">
        <w:r w:rsidRPr="002742C3">
          <w:rPr>
            <w:noProof/>
            <w:lang w:val="en-US"/>
          </w:rPr>
          <w:t>qos-hint-split = "/"</w:t>
        </w:r>
      </w:ins>
      <w:ins w:id="166" w:author="Bo Burman at S4#106" w:date="2019-10-23T06:16:00Z">
        <w:r w:rsidRPr="002742C3">
          <w:rPr>
            <w:noProof/>
            <w:lang w:val="en-US"/>
          </w:rPr>
          <w:t xml:space="preserve"> qos-hint-split-method ":" qos-hint-</w:t>
        </w:r>
      </w:ins>
      <w:ins w:id="167" w:author="Bo Burman at S4#106" w:date="2019-10-23T06:17:00Z">
        <w:r w:rsidRPr="002742C3">
          <w:rPr>
            <w:noProof/>
            <w:lang w:val="en-US"/>
          </w:rPr>
          <w:t>split-value</w:t>
        </w:r>
      </w:ins>
    </w:p>
    <w:p w14:paraId="2F3AC05B" w14:textId="708C2A79" w:rsidR="002742C3" w:rsidRPr="002742C3" w:rsidRDefault="002742C3" w:rsidP="0038344B">
      <w:pPr>
        <w:rPr>
          <w:ins w:id="168" w:author="Bo Burman at S4#106" w:date="2019-10-23T06:17:00Z"/>
          <w:noProof/>
          <w:lang w:val="en-US"/>
        </w:rPr>
      </w:pPr>
      <w:ins w:id="169" w:author="Bo Burman at S4#106" w:date="2019-10-23T06:17:00Z">
        <w:r w:rsidRPr="002742C3">
          <w:rPr>
            <w:noProof/>
            <w:lang w:val="en-US"/>
          </w:rPr>
          <w:t>qo</w:t>
        </w:r>
        <w:r>
          <w:rPr>
            <w:noProof/>
            <w:lang w:val="en-US"/>
          </w:rPr>
          <w:t>s-</w:t>
        </w:r>
      </w:ins>
      <w:ins w:id="170" w:author="Bo Burman at S4#106" w:date="2019-10-23T06:18:00Z">
        <w:r>
          <w:rPr>
            <w:noProof/>
            <w:lang w:val="en-US"/>
          </w:rPr>
          <w:t>hint-split-method = "local" / token</w:t>
        </w:r>
      </w:ins>
    </w:p>
    <w:p w14:paraId="080A4B9B" w14:textId="3905D149" w:rsidR="002742C3" w:rsidRPr="002742C3" w:rsidRDefault="002742C3" w:rsidP="0038344B">
      <w:pPr>
        <w:rPr>
          <w:ins w:id="171" w:author="Bo Burman" w:date="2019-09-25T14:37:00Z"/>
          <w:noProof/>
          <w:lang w:val="en-US"/>
        </w:rPr>
      </w:pPr>
      <w:ins w:id="172" w:author="Bo Burman at S4#106" w:date="2019-10-23T06:17:00Z">
        <w:r w:rsidRPr="002742C3">
          <w:rPr>
            <w:noProof/>
            <w:lang w:val="en-US"/>
          </w:rPr>
          <w:lastRenderedPageBreak/>
          <w:t>qos-hint-split-value = qos-hint-value</w:t>
        </w:r>
      </w:ins>
    </w:p>
    <w:p w14:paraId="35E0082E" w14:textId="3639F113" w:rsidR="00F64D3B" w:rsidRDefault="00F64D3B" w:rsidP="0038344B">
      <w:pPr>
        <w:rPr>
          <w:ins w:id="173" w:author="Bo Burman" w:date="2019-09-25T14:44:00Z"/>
          <w:noProof/>
        </w:rPr>
      </w:pPr>
      <w:ins w:id="174" w:author="Bo Burman" w:date="2019-09-25T14:37:00Z">
        <w:r>
          <w:rPr>
            <w:noProof/>
          </w:rPr>
          <w:t>qos-hint-value</w:t>
        </w:r>
      </w:ins>
      <w:ins w:id="175" w:author="Bo Burman" w:date="2019-09-25T14:38:00Z">
        <w:r>
          <w:rPr>
            <w:noProof/>
          </w:rPr>
          <w:t xml:space="preserve"> = </w:t>
        </w:r>
      </w:ins>
      <w:ins w:id="176" w:author="Bo Burman" w:date="2019-09-25T14:52:00Z">
        <w:r w:rsidR="00FE7176">
          <w:rPr>
            <w:noProof/>
          </w:rPr>
          <w:t>zero-based</w:t>
        </w:r>
      </w:ins>
      <w:ins w:id="177" w:author="Bo Burman" w:date="2019-09-25T14:53:00Z">
        <w:r w:rsidR="00FE7176">
          <w:rPr>
            <w:noProof/>
          </w:rPr>
          <w:t xml:space="preserve">-integer / non-zero-real / </w:t>
        </w:r>
      </w:ins>
      <w:ins w:id="178" w:author="Bo Burman" w:date="2019-09-25T14:39:00Z">
        <w:r>
          <w:rPr>
            <w:noProof/>
          </w:rPr>
          <w:t>token</w:t>
        </w:r>
      </w:ins>
    </w:p>
    <w:p w14:paraId="1E1F8823" w14:textId="138FB63B" w:rsidR="00564E87" w:rsidRDefault="00564E87" w:rsidP="00564E87">
      <w:pPr>
        <w:rPr>
          <w:ins w:id="179" w:author="Bo Burman" w:date="2019-09-25T14:45:00Z"/>
          <w:noProof/>
        </w:rPr>
      </w:pPr>
      <w:ins w:id="180" w:author="Bo Burman" w:date="2019-09-25T14:47:00Z">
        <w:r w:rsidRPr="00564E87">
          <w:rPr>
            <w:noProof/>
          </w:rPr>
          <w:t>zero-based-integer = "0" / integer</w:t>
        </w:r>
      </w:ins>
    </w:p>
    <w:p w14:paraId="3BE6D7D3" w14:textId="2FE1E8F7" w:rsidR="00564E87" w:rsidRPr="00564E87" w:rsidRDefault="00564E87" w:rsidP="00564E87">
      <w:pPr>
        <w:rPr>
          <w:ins w:id="181" w:author="Bo Burman" w:date="2019-09-25T14:36:00Z"/>
          <w:noProof/>
        </w:rPr>
      </w:pPr>
      <w:ins w:id="182" w:author="Bo Burman" w:date="2019-09-25T14:45:00Z">
        <w:r>
          <w:rPr>
            <w:noProof/>
          </w:rPr>
          <w:t xml:space="preserve">non-zero-real = zero-based-integer "." </w:t>
        </w:r>
        <w:r w:rsidRPr="00564E87">
          <w:rPr>
            <w:noProof/>
          </w:rPr>
          <w:t>*DIGIT POS-DIGIT</w:t>
        </w:r>
      </w:ins>
    </w:p>
    <w:p w14:paraId="1D14F1CF" w14:textId="0D1E93D1" w:rsidR="00F64D3B" w:rsidRPr="00564E87" w:rsidRDefault="00F64D3B" w:rsidP="0038344B">
      <w:pPr>
        <w:rPr>
          <w:ins w:id="183" w:author="Bo Burman" w:date="2019-09-25T14:45:00Z"/>
          <w:noProof/>
        </w:rPr>
      </w:pPr>
      <w:ins w:id="184" w:author="Bo Burman" w:date="2019-09-25T14:36:00Z">
        <w:r w:rsidRPr="00564E87">
          <w:rPr>
            <w:noProof/>
          </w:rPr>
          <w:t xml:space="preserve">; </w:t>
        </w:r>
      </w:ins>
      <w:ins w:id="185" w:author="Bo Burman" w:date="2019-09-25T14:46:00Z">
        <w:r w:rsidR="00564E87" w:rsidRPr="00564E87">
          <w:rPr>
            <w:noProof/>
          </w:rPr>
          <w:t>DIGIT, POS-DIGIT, int</w:t>
        </w:r>
        <w:r w:rsidR="00564E87" w:rsidRPr="00F76F65">
          <w:rPr>
            <w:noProof/>
            <w:lang w:val="en-US"/>
          </w:rPr>
          <w:t xml:space="preserve">eger, and </w:t>
        </w:r>
      </w:ins>
      <w:ins w:id="186" w:author="Bo Burman" w:date="2019-09-25T14:36:00Z">
        <w:r w:rsidRPr="00564E87">
          <w:rPr>
            <w:noProof/>
          </w:rPr>
          <w:t xml:space="preserve">token </w:t>
        </w:r>
      </w:ins>
      <w:ins w:id="187" w:author="Bo Burman" w:date="2019-09-25T14:57:00Z">
        <w:r w:rsidR="004F55CC">
          <w:rPr>
            <w:noProof/>
          </w:rPr>
          <w:t xml:space="preserve">as </w:t>
        </w:r>
      </w:ins>
      <w:ins w:id="188" w:author="Bo Burman" w:date="2019-09-25T14:36:00Z">
        <w:r w:rsidRPr="00564E87">
          <w:rPr>
            <w:noProof/>
          </w:rPr>
          <w:t xml:space="preserve">defined </w:t>
        </w:r>
      </w:ins>
      <w:ins w:id="189" w:author="Bo Burman" w:date="2019-09-25T14:57:00Z">
        <w:r w:rsidR="004F55CC">
          <w:rPr>
            <w:noProof/>
          </w:rPr>
          <w:t xml:space="preserve">by </w:t>
        </w:r>
      </w:ins>
      <w:ins w:id="190" w:author="Bo Burman" w:date="2019-09-25T14:36:00Z">
        <w:r w:rsidRPr="00564E87">
          <w:rPr>
            <w:noProof/>
          </w:rPr>
          <w:t>IETF RFC 4566</w:t>
        </w:r>
      </w:ins>
    </w:p>
    <w:p w14:paraId="5CE59696" w14:textId="6FBEA3B7" w:rsidR="00564E87" w:rsidRPr="00564E87" w:rsidRDefault="00B13F20" w:rsidP="00B13F20">
      <w:pPr>
        <w:pStyle w:val="NO"/>
        <w:rPr>
          <w:ins w:id="191" w:author="Bo Burman" w:date="2019-09-25T14:12:00Z"/>
          <w:noProof/>
        </w:rPr>
      </w:pPr>
      <w:ins w:id="192" w:author="Bo Burman" w:date="2019-09-25T15:05:00Z">
        <w:r>
          <w:rPr>
            <w:noProof/>
          </w:rPr>
          <w:t>NOTE:</w:t>
        </w:r>
      </w:ins>
      <w:ins w:id="193" w:author="Bo Burman" w:date="2019-09-25T15:06:00Z">
        <w:r>
          <w:rPr>
            <w:noProof/>
          </w:rPr>
          <w:tab/>
        </w:r>
      </w:ins>
      <w:ins w:id="194" w:author="Bo Burman" w:date="2019-09-25T15:03:00Z">
        <w:r>
          <w:rPr>
            <w:noProof/>
          </w:rPr>
          <w:t>zero-based-integer and non-zero-real</w:t>
        </w:r>
      </w:ins>
      <w:ins w:id="195" w:author="Bo Burman" w:date="2019-09-25T15:04:00Z">
        <w:r>
          <w:rPr>
            <w:noProof/>
          </w:rPr>
          <w:t xml:space="preserve"> </w:t>
        </w:r>
      </w:ins>
      <w:ins w:id="196" w:author="Bo Burman" w:date="2019-09-25T15:06:00Z">
        <w:r>
          <w:rPr>
            <w:noProof/>
          </w:rPr>
          <w:t xml:space="preserve">definitions </w:t>
        </w:r>
      </w:ins>
      <w:ins w:id="197" w:author="Bo Burman" w:date="2019-09-25T15:35:00Z">
        <w:r w:rsidR="008B329A">
          <w:rPr>
            <w:noProof/>
          </w:rPr>
          <w:t xml:space="preserve">above </w:t>
        </w:r>
      </w:ins>
      <w:ins w:id="198" w:author="Bo Burman" w:date="2019-09-25T15:06:00Z">
        <w:r>
          <w:rPr>
            <w:noProof/>
          </w:rPr>
          <w:t xml:space="preserve">are </w:t>
        </w:r>
      </w:ins>
      <w:ins w:id="199" w:author="Bo Burman" w:date="2019-09-25T15:04:00Z">
        <w:r>
          <w:rPr>
            <w:noProof/>
          </w:rPr>
          <w:t>identical to definitions in draft-ietf-mmusic-rfc4566bis</w:t>
        </w:r>
      </w:ins>
      <w:ins w:id="200" w:author="Bo Burman" w:date="2019-09-25T15:05:00Z">
        <w:r>
          <w:rPr>
            <w:noProof/>
          </w:rPr>
          <w:t xml:space="preserve"> (</w:t>
        </w:r>
      </w:ins>
      <w:ins w:id="201" w:author="Bo Burman" w:date="2019-09-26T12:47:00Z">
        <w:r w:rsidR="00F76F65">
          <w:rPr>
            <w:noProof/>
          </w:rPr>
          <w:t xml:space="preserve">which </w:t>
        </w:r>
      </w:ins>
      <w:ins w:id="202" w:author="Bo Burman" w:date="2019-09-25T15:06:00Z">
        <w:r>
          <w:rPr>
            <w:noProof/>
          </w:rPr>
          <w:t xml:space="preserve">will when </w:t>
        </w:r>
      </w:ins>
      <w:ins w:id="203" w:author="Bo Burman" w:date="2019-09-25T15:07:00Z">
        <w:r>
          <w:rPr>
            <w:noProof/>
          </w:rPr>
          <w:t xml:space="preserve">published </w:t>
        </w:r>
      </w:ins>
      <w:ins w:id="204" w:author="Bo Burman" w:date="2019-09-25T15:05:00Z">
        <w:r>
          <w:rPr>
            <w:noProof/>
          </w:rPr>
          <w:t>obsolet</w:t>
        </w:r>
      </w:ins>
      <w:ins w:id="205" w:author="Bo Burman" w:date="2019-09-25T15:07:00Z">
        <w:r>
          <w:rPr>
            <w:noProof/>
          </w:rPr>
          <w:t>e</w:t>
        </w:r>
      </w:ins>
      <w:ins w:id="206" w:author="Bo Burman" w:date="2019-09-25T15:05:00Z">
        <w:r>
          <w:rPr>
            <w:noProof/>
          </w:rPr>
          <w:t xml:space="preserve"> RFC 4566)</w:t>
        </w:r>
      </w:ins>
      <w:ins w:id="207" w:author="Bo Burman" w:date="2019-09-25T15:07:00Z">
        <w:r>
          <w:rPr>
            <w:noProof/>
          </w:rPr>
          <w:t xml:space="preserve"> and can be deleted here</w:t>
        </w:r>
      </w:ins>
      <w:ins w:id="208" w:author="Bo Burman" w:date="2019-09-25T15:35:00Z">
        <w:r w:rsidR="008B329A">
          <w:rPr>
            <w:noProof/>
          </w:rPr>
          <w:t xml:space="preserve"> when and if the IETF RFC 4566 reference is replaced with </w:t>
        </w:r>
      </w:ins>
      <w:ins w:id="209" w:author="Bo Burman" w:date="2019-09-25T15:36:00Z">
        <w:r w:rsidR="008B329A">
          <w:rPr>
            <w:noProof/>
          </w:rPr>
          <w:t xml:space="preserve">the new </w:t>
        </w:r>
      </w:ins>
      <w:ins w:id="210" w:author="Bo Burman" w:date="2019-09-26T12:48:00Z">
        <w:r w:rsidR="00F76F65">
          <w:rPr>
            <w:noProof/>
          </w:rPr>
          <w:t xml:space="preserve">draft-ietf-mmusic-rfc4566bis </w:t>
        </w:r>
      </w:ins>
      <w:ins w:id="211" w:author="Bo Burman" w:date="2019-09-25T15:36:00Z">
        <w:r w:rsidR="008B329A">
          <w:rPr>
            <w:noProof/>
          </w:rPr>
          <w:t xml:space="preserve">RFC </w:t>
        </w:r>
      </w:ins>
      <w:ins w:id="212" w:author="Bo Burman" w:date="2019-09-26T12:48:00Z">
        <w:r w:rsidR="00F76F65">
          <w:rPr>
            <w:noProof/>
          </w:rPr>
          <w:t>to-be</w:t>
        </w:r>
      </w:ins>
      <w:ins w:id="213" w:author="Bo Burman" w:date="2019-09-25T15:35:00Z">
        <w:r w:rsidR="008B329A">
          <w:rPr>
            <w:noProof/>
          </w:rPr>
          <w:t>.</w:t>
        </w:r>
      </w:ins>
    </w:p>
    <w:p w14:paraId="248CB1EE" w14:textId="0D6DA4D7" w:rsidR="00F847FE" w:rsidRDefault="00F847FE" w:rsidP="0038344B">
      <w:pPr>
        <w:rPr>
          <w:ins w:id="214" w:author="Bo Burman" w:date="2019-09-25T15:45:00Z"/>
          <w:noProof/>
        </w:rPr>
      </w:pPr>
      <w:ins w:id="215" w:author="Bo Burman" w:date="2019-09-25T14:30:00Z">
        <w:r>
          <w:rPr>
            <w:noProof/>
          </w:rPr>
          <w:t xml:space="preserve">The IANA registration </w:t>
        </w:r>
        <w:r w:rsidR="00F64D3B">
          <w:rPr>
            <w:noProof/>
          </w:rPr>
          <w:t xml:space="preserve">information for </w:t>
        </w:r>
        <w:r>
          <w:rPr>
            <w:noProof/>
          </w:rPr>
          <w:t xml:space="preserve">this attribute is provided in Annex </w:t>
        </w:r>
      </w:ins>
      <w:ins w:id="216" w:author="Bo Burman" w:date="2019-09-26T12:49:00Z">
        <w:r w:rsidR="00F76F65">
          <w:rPr>
            <w:noProof/>
          </w:rPr>
          <w:t>M.</w:t>
        </w:r>
      </w:ins>
      <w:ins w:id="217" w:author="Bo Burman after Telco#10" w:date="2019-10-14T10:14:00Z">
        <w:r w:rsidR="00DB3713">
          <w:rPr>
            <w:noProof/>
          </w:rPr>
          <w:t>x</w:t>
        </w:r>
      </w:ins>
      <w:ins w:id="218" w:author="Bo Burman" w:date="2019-09-25T14:30:00Z">
        <w:r>
          <w:rPr>
            <w:noProof/>
          </w:rPr>
          <w:t>.</w:t>
        </w:r>
      </w:ins>
    </w:p>
    <w:p w14:paraId="645333E7" w14:textId="0E058396" w:rsidR="00A0760B" w:rsidRDefault="00A0760B" w:rsidP="0038344B">
      <w:pPr>
        <w:rPr>
          <w:ins w:id="219" w:author="Bo Burman at S4#106" w:date="2019-10-23T06:22:00Z"/>
          <w:noProof/>
        </w:rPr>
      </w:pPr>
      <w:ins w:id="220" w:author="Bo Burman" w:date="2019-09-25T15:45:00Z">
        <w:r>
          <w:rPr>
            <w:noProof/>
          </w:rPr>
          <w:t xml:space="preserve">A qos-hint-property </w:t>
        </w:r>
      </w:ins>
      <w:ins w:id="221" w:author="Bo Burman" w:date="2019-09-25T15:47:00Z">
        <w:r>
          <w:rPr>
            <w:noProof/>
          </w:rPr>
          <w:t xml:space="preserve">value </w:t>
        </w:r>
      </w:ins>
      <w:ins w:id="222" w:author="Bo Burman" w:date="2019-09-25T15:46:00Z">
        <w:r>
          <w:rPr>
            <w:noProof/>
          </w:rPr>
          <w:t xml:space="preserve">shall </w:t>
        </w:r>
      </w:ins>
      <w:ins w:id="223" w:author="Bo Burman" w:date="2019-09-25T15:45:00Z">
        <w:r>
          <w:rPr>
            <w:noProof/>
          </w:rPr>
          <w:t>only occur once</w:t>
        </w:r>
      </w:ins>
      <w:ins w:id="224" w:author="Bo Burman" w:date="2019-09-25T15:46:00Z">
        <w:r>
          <w:rPr>
            <w:noProof/>
          </w:rPr>
          <w:t xml:space="preserve"> </w:t>
        </w:r>
      </w:ins>
      <w:ins w:id="225" w:author="Bo Burman" w:date="2019-09-26T13:48:00Z">
        <w:r w:rsidR="00A616AA">
          <w:rPr>
            <w:noProof/>
          </w:rPr>
          <w:t>o</w:t>
        </w:r>
      </w:ins>
      <w:ins w:id="226" w:author="Bo Burman" w:date="2019-09-25T15:46:00Z">
        <w:r>
          <w:rPr>
            <w:noProof/>
          </w:rPr>
          <w:t xml:space="preserve">n the </w:t>
        </w:r>
      </w:ins>
      <w:ins w:id="227" w:author="Bo Burman" w:date="2019-09-26T13:48:00Z">
        <w:r w:rsidR="00A616AA">
          <w:rPr>
            <w:noProof/>
          </w:rPr>
          <w:t>"a=3gpp-qos-hint" line</w:t>
        </w:r>
      </w:ins>
      <w:ins w:id="228" w:author="Bo Burman" w:date="2019-09-25T15:46:00Z">
        <w:r>
          <w:rPr>
            <w:noProof/>
          </w:rPr>
          <w:t>.</w:t>
        </w:r>
      </w:ins>
      <w:ins w:id="229" w:author="Bo Burman" w:date="2019-09-25T16:00:00Z">
        <w:r w:rsidR="006522C4">
          <w:rPr>
            <w:noProof/>
          </w:rPr>
          <w:t xml:space="preserve"> If </w:t>
        </w:r>
      </w:ins>
      <w:ins w:id="230" w:author="Bo Burman" w:date="2019-09-25T16:01:00Z">
        <w:r w:rsidR="006522C4">
          <w:rPr>
            <w:noProof/>
          </w:rPr>
          <w:t>a</w:t>
        </w:r>
      </w:ins>
      <w:ins w:id="231" w:author="Bo Burman" w:date="2019-09-25T16:00:00Z">
        <w:r w:rsidR="006522C4">
          <w:rPr>
            <w:noProof/>
          </w:rPr>
          <w:t xml:space="preserve"> qos-hint-property</w:t>
        </w:r>
      </w:ins>
      <w:ins w:id="232" w:author="Bo Burman" w:date="2019-09-25T16:01:00Z">
        <w:r w:rsidR="006522C4">
          <w:rPr>
            <w:noProof/>
          </w:rPr>
          <w:t xml:space="preserve"> value is not included </w:t>
        </w:r>
      </w:ins>
      <w:ins w:id="233" w:author="Bo Burman" w:date="2019-09-26T13:48:00Z">
        <w:r w:rsidR="007D5FCC">
          <w:rPr>
            <w:noProof/>
          </w:rPr>
          <w:t>o</w:t>
        </w:r>
      </w:ins>
      <w:ins w:id="234" w:author="Bo Burman" w:date="2019-09-25T16:01:00Z">
        <w:r w:rsidR="006522C4">
          <w:rPr>
            <w:noProof/>
          </w:rPr>
          <w:t xml:space="preserve">n the </w:t>
        </w:r>
      </w:ins>
      <w:ins w:id="235" w:author="Bo Burman" w:date="2019-09-26T13:48:00Z">
        <w:r w:rsidR="007D5FCC">
          <w:rPr>
            <w:noProof/>
          </w:rPr>
          <w:t>"a=3gpp-qos-hint" line</w:t>
        </w:r>
      </w:ins>
      <w:ins w:id="236" w:author="Bo Burman" w:date="2019-09-25T16:01:00Z">
        <w:r w:rsidR="006522C4">
          <w:rPr>
            <w:noProof/>
          </w:rPr>
          <w:t xml:space="preserve">, </w:t>
        </w:r>
      </w:ins>
      <w:ins w:id="237" w:author="Bo Burman" w:date="2019-09-25T16:13:00Z">
        <w:r w:rsidR="00124B22">
          <w:rPr>
            <w:noProof/>
          </w:rPr>
          <w:t xml:space="preserve">it should be interpreted as </w:t>
        </w:r>
      </w:ins>
      <w:ins w:id="238" w:author="Bo Burman" w:date="2019-09-25T16:12:00Z">
        <w:r w:rsidR="00124B22">
          <w:rPr>
            <w:noProof/>
          </w:rPr>
          <w:t xml:space="preserve">the UE and application have no preference of </w:t>
        </w:r>
      </w:ins>
      <w:ins w:id="239" w:author="Bo Burman" w:date="2019-09-25T16:10:00Z">
        <w:r w:rsidR="00124B22">
          <w:rPr>
            <w:noProof/>
          </w:rPr>
          <w:t xml:space="preserve">any </w:t>
        </w:r>
      </w:ins>
      <w:ins w:id="240" w:author="Bo Burman" w:date="2019-09-25T16:02:00Z">
        <w:r w:rsidR="006522C4">
          <w:rPr>
            <w:noProof/>
          </w:rPr>
          <w:t>qos-hint-</w:t>
        </w:r>
      </w:ins>
      <w:ins w:id="241" w:author="Bo Burman" w:date="2019-09-25T16:01:00Z">
        <w:r w:rsidR="006522C4">
          <w:rPr>
            <w:noProof/>
          </w:rPr>
          <w:t>value</w:t>
        </w:r>
      </w:ins>
      <w:ins w:id="242" w:author="Bo Burman" w:date="2019-09-25T16:03:00Z">
        <w:r w:rsidR="006522C4">
          <w:rPr>
            <w:noProof/>
          </w:rPr>
          <w:t xml:space="preserve"> for that qos-hint-property</w:t>
        </w:r>
      </w:ins>
      <w:ins w:id="243" w:author="Bo Burman" w:date="2019-09-25T16:15:00Z">
        <w:r w:rsidR="00210B59">
          <w:rPr>
            <w:noProof/>
          </w:rPr>
          <w:t xml:space="preserve"> but anything </w:t>
        </w:r>
      </w:ins>
      <w:ins w:id="244" w:author="Bo Burman" w:date="2019-09-25T16:16:00Z">
        <w:r w:rsidR="00210B59">
          <w:rPr>
            <w:noProof/>
          </w:rPr>
          <w:t>the network can provide is equally acceptable</w:t>
        </w:r>
      </w:ins>
      <w:ins w:id="245" w:author="Bo Burman" w:date="2019-09-25T16:05:00Z">
        <w:r w:rsidR="00124B22">
          <w:rPr>
            <w:noProof/>
          </w:rPr>
          <w:t>.</w:t>
        </w:r>
      </w:ins>
    </w:p>
    <w:p w14:paraId="5FECF3F8" w14:textId="77777777" w:rsidR="00E23D9F" w:rsidRDefault="009F7EAF" w:rsidP="0038344B">
      <w:pPr>
        <w:rPr>
          <w:ins w:id="246" w:author="Bo Burman at S4#106" w:date="2019-10-23T18:07:00Z"/>
          <w:noProof/>
        </w:rPr>
      </w:pPr>
      <w:ins w:id="247" w:author="Bo Burman at S4#106" w:date="2019-10-23T06:25:00Z">
        <w:r>
          <w:rPr>
            <w:noProof/>
          </w:rPr>
          <w:t>If a</w:t>
        </w:r>
      </w:ins>
      <w:ins w:id="248" w:author="Bo Burman at S4#106" w:date="2019-10-23T06:22:00Z">
        <w:r w:rsidR="002742C3">
          <w:rPr>
            <w:noProof/>
          </w:rPr>
          <w:t xml:space="preserve"> qos-hint-property </w:t>
        </w:r>
      </w:ins>
      <w:ins w:id="249" w:author="Bo Burman at S4#106" w:date="2019-10-23T06:27:00Z">
        <w:r>
          <w:rPr>
            <w:noProof/>
          </w:rPr>
          <w:t xml:space="preserve">has </w:t>
        </w:r>
      </w:ins>
      <w:ins w:id="250" w:author="Bo Burman at S4#106" w:date="2019-10-23T06:24:00Z">
        <w:r>
          <w:rPr>
            <w:noProof/>
          </w:rPr>
          <w:t>no qos</w:t>
        </w:r>
      </w:ins>
      <w:ins w:id="251" w:author="Bo Burman at S4#106" w:date="2019-10-23T06:25:00Z">
        <w:r>
          <w:rPr>
            <w:noProof/>
          </w:rPr>
          <w:t>-hint-end-to-end-value</w:t>
        </w:r>
      </w:ins>
      <w:ins w:id="252" w:author="Bo Burman at S4#106" w:date="2019-10-23T06:43:00Z">
        <w:r w:rsidR="00B65D81">
          <w:rPr>
            <w:noProof/>
          </w:rPr>
          <w:t>, it</w:t>
        </w:r>
        <w:r w:rsidR="00B65D81" w:rsidRPr="00B65D81">
          <w:rPr>
            <w:noProof/>
          </w:rPr>
          <w:t xml:space="preserve"> </w:t>
        </w:r>
        <w:r w:rsidR="00B65D81">
          <w:rPr>
            <w:noProof/>
          </w:rPr>
          <w:t>is of boolean (on/off) type</w:t>
        </w:r>
      </w:ins>
      <w:ins w:id="253" w:author="Bo Burman at S4#106" w:date="2019-10-23T06:25:00Z">
        <w:r>
          <w:rPr>
            <w:noProof/>
          </w:rPr>
          <w:t>.</w:t>
        </w:r>
      </w:ins>
    </w:p>
    <w:p w14:paraId="02C02584" w14:textId="662621D6" w:rsidR="009F7EAF" w:rsidRDefault="009F7EAF" w:rsidP="0038344B">
      <w:pPr>
        <w:rPr>
          <w:ins w:id="254" w:author="Bo Burman at S4#106" w:date="2019-10-23T06:29:00Z"/>
          <w:noProof/>
        </w:rPr>
      </w:pPr>
      <w:ins w:id="255" w:author="Bo Burman at S4#106" w:date="2019-10-23T06:26:00Z">
        <w:r>
          <w:rPr>
            <w:noProof/>
          </w:rPr>
          <w:t xml:space="preserve">If the qos-hint-propery </w:t>
        </w:r>
      </w:ins>
      <w:ins w:id="256" w:author="Bo Burman at S4#106" w:date="2019-10-23T06:27:00Z">
        <w:r>
          <w:rPr>
            <w:noProof/>
          </w:rPr>
          <w:t>has a qos-hint-end-to-end-value</w:t>
        </w:r>
      </w:ins>
      <w:ins w:id="257" w:author="Bo Burman at S4#106" w:date="2019-10-23T06:39:00Z">
        <w:r w:rsidR="000F24FE">
          <w:rPr>
            <w:noProof/>
          </w:rPr>
          <w:t xml:space="preserve"> but doesn’t </w:t>
        </w:r>
      </w:ins>
      <w:ins w:id="258" w:author="Bo Burman at S4#106" w:date="2019-10-23T06:41:00Z">
        <w:r w:rsidR="000F24FE">
          <w:rPr>
            <w:noProof/>
          </w:rPr>
          <w:t xml:space="preserve">include </w:t>
        </w:r>
      </w:ins>
      <w:ins w:id="259" w:author="Bo Burman at S4#106" w:date="2019-10-23T06:39:00Z">
        <w:r w:rsidR="000F24FE">
          <w:rPr>
            <w:noProof/>
          </w:rPr>
          <w:t xml:space="preserve">any explicit qos-hint-split, </w:t>
        </w:r>
      </w:ins>
      <w:ins w:id="260" w:author="Bo Burman at S4#106" w:date="2019-10-23T06:40:00Z">
        <w:r w:rsidR="000F24FE">
          <w:rPr>
            <w:noProof/>
          </w:rPr>
          <w:t>the qos-hint-end-to-end-value is split equally between the SDP offerer and the SDP answerer</w:t>
        </w:r>
      </w:ins>
      <w:ins w:id="261" w:author="Bo Burman at S4#106" w:date="2019-10-23T06:39:00Z">
        <w:r w:rsidR="000F24FE">
          <w:rPr>
            <w:noProof/>
          </w:rPr>
          <w:t>.</w:t>
        </w:r>
      </w:ins>
      <w:ins w:id="262" w:author="Bo Burman at S4#106" w:date="2019-10-23T06:27:00Z">
        <w:r>
          <w:rPr>
            <w:noProof/>
          </w:rPr>
          <w:t xml:space="preserve"> </w:t>
        </w:r>
      </w:ins>
      <w:ins w:id="263" w:author="Bo Burman at S4#106" w:date="2019-10-23T06:40:00Z">
        <w:r w:rsidR="000F24FE">
          <w:rPr>
            <w:noProof/>
          </w:rPr>
          <w:t xml:space="preserve">If </w:t>
        </w:r>
      </w:ins>
      <w:ins w:id="264" w:author="Bo Burman at S4#106" w:date="2019-10-23T06:28:00Z">
        <w:r>
          <w:rPr>
            <w:noProof/>
          </w:rPr>
          <w:t>a</w:t>
        </w:r>
      </w:ins>
      <w:ins w:id="265" w:author="Bo Burman at S4#106" w:date="2019-10-23T06:38:00Z">
        <w:r w:rsidR="000F24FE">
          <w:rPr>
            <w:noProof/>
          </w:rPr>
          <w:t>n explicit</w:t>
        </w:r>
      </w:ins>
      <w:ins w:id="266" w:author="Bo Burman at S4#106" w:date="2019-10-23T06:28:00Z">
        <w:r>
          <w:rPr>
            <w:noProof/>
          </w:rPr>
          <w:t xml:space="preserve"> qos-hint-split</w:t>
        </w:r>
      </w:ins>
      <w:ins w:id="267" w:author="Bo Burman at S4#106" w:date="2019-10-23T06:40:00Z">
        <w:r w:rsidR="000F24FE">
          <w:rPr>
            <w:noProof/>
          </w:rPr>
          <w:t xml:space="preserve"> is </w:t>
        </w:r>
      </w:ins>
      <w:ins w:id="268" w:author="Bo Burman at S4#106" w:date="2019-10-23T06:41:00Z">
        <w:r w:rsidR="000F24FE">
          <w:rPr>
            <w:noProof/>
          </w:rPr>
          <w:t>included, it specifies h</w:t>
        </w:r>
      </w:ins>
      <w:ins w:id="269" w:author="Bo Burman at S4#106" w:date="2019-10-23T06:28:00Z">
        <w:r>
          <w:rPr>
            <w:noProof/>
          </w:rPr>
          <w:t>ow th</w:t>
        </w:r>
      </w:ins>
      <w:ins w:id="270" w:author="Bo Burman at S4#106" w:date="2019-10-23T06:41:00Z">
        <w:r w:rsidR="000F24FE">
          <w:rPr>
            <w:noProof/>
          </w:rPr>
          <w:t>e</w:t>
        </w:r>
      </w:ins>
      <w:ins w:id="271" w:author="Bo Burman at S4#106" w:date="2019-10-23T06:28:00Z">
        <w:r>
          <w:rPr>
            <w:noProof/>
          </w:rPr>
          <w:t xml:space="preserve"> split of the qos-hint-end-to-end-value </w:t>
        </w:r>
      </w:ins>
      <w:ins w:id="272" w:author="Bo Burman at S4#106" w:date="2019-10-23T06:42:00Z">
        <w:r w:rsidR="000F24FE">
          <w:rPr>
            <w:noProof/>
          </w:rPr>
          <w:t xml:space="preserve">between SDP offerer and SDP answerer </w:t>
        </w:r>
      </w:ins>
      <w:ins w:id="273" w:author="Bo Burman at S4#106" w:date="2019-10-23T06:28:00Z">
        <w:r>
          <w:rPr>
            <w:noProof/>
          </w:rPr>
          <w:t>is made</w:t>
        </w:r>
      </w:ins>
      <w:ins w:id="274" w:author="Bo Burman at S4#106" w:date="2019-10-23T06:29:00Z">
        <w:r>
          <w:rPr>
            <w:noProof/>
          </w:rPr>
          <w:t>. The following qos-hint-split-method values are currently defined:</w:t>
        </w:r>
      </w:ins>
    </w:p>
    <w:p w14:paraId="46AABD5C" w14:textId="1CE85830" w:rsidR="009F7EAF" w:rsidRDefault="009F7EAF" w:rsidP="009F7EAF">
      <w:pPr>
        <w:pStyle w:val="List"/>
        <w:ind w:left="1276" w:hanging="992"/>
        <w:rPr>
          <w:ins w:id="275" w:author="Bo Burman at S4#106" w:date="2019-10-23T06:31:00Z"/>
          <w:lang w:val="en-US"/>
        </w:rPr>
      </w:pPr>
      <w:ins w:id="276" w:author="Bo Burman at S4#106" w:date="2019-10-23T06:31:00Z">
        <w:r>
          <w:rPr>
            <w:noProof/>
          </w:rPr>
          <w:t>"local":</w:t>
        </w:r>
        <w:r>
          <w:rPr>
            <w:noProof/>
          </w:rPr>
          <w:tab/>
        </w:r>
        <w:r w:rsidRPr="00B2291C">
          <w:rPr>
            <w:lang w:val="en-US"/>
          </w:rPr>
          <w:t>Th</w:t>
        </w:r>
        <w:r>
          <w:rPr>
            <w:lang w:val="en-US"/>
          </w:rPr>
          <w:t>e</w:t>
        </w:r>
        <w:r w:rsidRPr="00B2291C">
          <w:rPr>
            <w:lang w:val="en-US"/>
          </w:rPr>
          <w:t xml:space="preserve"> </w:t>
        </w:r>
        <w:proofErr w:type="spellStart"/>
        <w:r>
          <w:rPr>
            <w:lang w:val="en-US"/>
          </w:rPr>
          <w:t>qos</w:t>
        </w:r>
        <w:proofErr w:type="spellEnd"/>
        <w:r>
          <w:rPr>
            <w:lang w:val="en-US"/>
          </w:rPr>
          <w:t xml:space="preserve">-hint-split-value </w:t>
        </w:r>
      </w:ins>
      <w:ins w:id="277" w:author="Bo Burman at S4#106" w:date="2019-10-23T06:32:00Z">
        <w:r w:rsidR="000F24FE">
          <w:rPr>
            <w:lang w:val="en-US"/>
          </w:rPr>
          <w:t xml:space="preserve">specifies </w:t>
        </w:r>
      </w:ins>
      <w:ins w:id="278" w:author="Bo Burman at S4#106" w:date="2019-10-23T06:33:00Z">
        <w:r w:rsidR="000F24FE">
          <w:rPr>
            <w:lang w:val="en-US"/>
          </w:rPr>
          <w:t xml:space="preserve">the SDP sender’s part of the </w:t>
        </w:r>
      </w:ins>
      <w:proofErr w:type="spellStart"/>
      <w:ins w:id="279" w:author="Bo Burman at S4#106" w:date="2019-10-23T06:31:00Z">
        <w:r>
          <w:rPr>
            <w:lang w:val="en-US"/>
          </w:rPr>
          <w:t>qos</w:t>
        </w:r>
        <w:proofErr w:type="spellEnd"/>
        <w:r>
          <w:rPr>
            <w:lang w:val="en-US"/>
          </w:rPr>
          <w:t>-hint-end-to-end-value</w:t>
        </w:r>
      </w:ins>
      <w:ins w:id="280" w:author="Nikolai Leung" w:date="2019-10-24T17:13:00Z">
        <w:r w:rsidR="004B7C77">
          <w:rPr>
            <w:lang w:val="en-US"/>
          </w:rPr>
          <w:t xml:space="preserve"> that is applied across its local link</w:t>
        </w:r>
      </w:ins>
      <w:ins w:id="281" w:author="Bo Burman at S4#106" w:date="2019-10-23T06:33:00Z">
        <w:r w:rsidR="000F24FE">
          <w:rPr>
            <w:lang w:val="en-US"/>
          </w:rPr>
          <w:t xml:space="preserve">, in the same format and units used by the </w:t>
        </w:r>
      </w:ins>
      <w:ins w:id="282" w:author="Bo Burman at S4#106" w:date="2019-10-23T06:34:00Z">
        <w:r w:rsidR="000F24FE">
          <w:rPr>
            <w:lang w:val="en-US"/>
          </w:rPr>
          <w:t xml:space="preserve">associated </w:t>
        </w:r>
      </w:ins>
      <w:proofErr w:type="spellStart"/>
      <w:ins w:id="283" w:author="Bo Burman at S4#106" w:date="2019-10-23T06:33:00Z">
        <w:r w:rsidR="000F24FE">
          <w:rPr>
            <w:lang w:val="en-US"/>
          </w:rPr>
          <w:t>qos</w:t>
        </w:r>
        <w:proofErr w:type="spellEnd"/>
        <w:r w:rsidR="000F24FE">
          <w:rPr>
            <w:lang w:val="en-US"/>
          </w:rPr>
          <w:t>-hint-end-to-end-value</w:t>
        </w:r>
      </w:ins>
      <w:ins w:id="284" w:author="Bo Burman at S4#106" w:date="2019-10-23T18:08:00Z">
        <w:r w:rsidR="00E3686E">
          <w:rPr>
            <w:lang w:val="en-US"/>
          </w:rPr>
          <w:t>, the value being the same in both send and receive direction</w:t>
        </w:r>
      </w:ins>
      <w:ins w:id="285" w:author="Bo Burman at S4#106" w:date="2019-10-23T18:09:00Z">
        <w:r w:rsidR="00E3686E">
          <w:rPr>
            <w:lang w:val="en-US"/>
          </w:rPr>
          <w:t>s</w:t>
        </w:r>
      </w:ins>
      <w:ins w:id="286" w:author="Bo Burman at S4#106" w:date="2019-10-23T06:34:00Z">
        <w:r w:rsidR="000F24FE">
          <w:rPr>
            <w:lang w:val="en-US"/>
          </w:rPr>
          <w:t xml:space="preserve">. The SDP sender </w:t>
        </w:r>
      </w:ins>
      <w:ins w:id="287" w:author="Bo Burman at S4#106" w:date="2019-10-23T06:44:00Z">
        <w:r w:rsidR="00B65D81">
          <w:rPr>
            <w:lang w:val="en-US"/>
          </w:rPr>
          <w:t xml:space="preserve">of the </w:t>
        </w:r>
      </w:ins>
      <w:ins w:id="288" w:author="Bo Burman at S4#106" w:date="2019-10-23T06:45:00Z">
        <w:r w:rsidR="00B65D81">
          <w:rPr>
            <w:lang w:val="en-US"/>
          </w:rPr>
          <w:t xml:space="preserve">SDP </w:t>
        </w:r>
      </w:ins>
      <w:ins w:id="289" w:author="Bo Burman at S4#106" w:date="2019-10-23T06:44:00Z">
        <w:r w:rsidR="00B65D81">
          <w:rPr>
            <w:lang w:val="en-US"/>
          </w:rPr>
          <w:t xml:space="preserve">offer is </w:t>
        </w:r>
      </w:ins>
      <w:ins w:id="290" w:author="Bo Burman at S4#106" w:date="2019-10-23T06:34:00Z">
        <w:r w:rsidR="000F24FE">
          <w:rPr>
            <w:lang w:val="en-US"/>
          </w:rPr>
          <w:t xml:space="preserve">the SDP offerer </w:t>
        </w:r>
      </w:ins>
      <w:ins w:id="291" w:author="Bo Burman at S4#106" w:date="2019-10-23T06:44:00Z">
        <w:r w:rsidR="00B65D81">
          <w:rPr>
            <w:lang w:val="en-US"/>
          </w:rPr>
          <w:t xml:space="preserve">and the SDP sender of the SDP answer is </w:t>
        </w:r>
      </w:ins>
      <w:ins w:id="292" w:author="Bo Burman at S4#106" w:date="2019-10-23T06:34:00Z">
        <w:r w:rsidR="000F24FE">
          <w:rPr>
            <w:lang w:val="en-US"/>
          </w:rPr>
          <w:t>the SDP answerer.</w:t>
        </w:r>
      </w:ins>
    </w:p>
    <w:p w14:paraId="0495DADA" w14:textId="7292506B" w:rsidR="002742C3" w:rsidRDefault="009F7EAF" w:rsidP="0038344B">
      <w:pPr>
        <w:rPr>
          <w:ins w:id="293" w:author="Bo Burman" w:date="2019-09-25T15:55:00Z"/>
          <w:noProof/>
        </w:rPr>
      </w:pPr>
      <w:ins w:id="294" w:author="Bo Burman at S4#106" w:date="2019-10-23T06:30:00Z">
        <w:r>
          <w:rPr>
            <w:noProof/>
          </w:rPr>
          <w:t>The following qos-hint-property values are current</w:t>
        </w:r>
      </w:ins>
      <w:ins w:id="295" w:author="Bo Burman at S4#106" w:date="2019-10-23T06:31:00Z">
        <w:r>
          <w:rPr>
            <w:noProof/>
          </w:rPr>
          <w:t>ly defined:</w:t>
        </w:r>
      </w:ins>
      <w:ins w:id="296" w:author="Bo Burman at S4#106" w:date="2019-10-23T06:23:00Z">
        <w:r>
          <w:rPr>
            <w:noProof/>
          </w:rPr>
          <w:t xml:space="preserve"> </w:t>
        </w:r>
      </w:ins>
    </w:p>
    <w:p w14:paraId="5AF95DD1" w14:textId="21FF59FF" w:rsidR="006522C4" w:rsidRDefault="006522C4" w:rsidP="00C548AB">
      <w:pPr>
        <w:pStyle w:val="List"/>
        <w:ind w:left="1276" w:hanging="992"/>
        <w:rPr>
          <w:ins w:id="297" w:author="Bo Burman" w:date="2019-09-25T15:56:00Z"/>
          <w:lang w:val="en-US"/>
        </w:rPr>
      </w:pPr>
      <w:ins w:id="298" w:author="Bo Burman" w:date="2019-09-25T15:55:00Z">
        <w:r>
          <w:rPr>
            <w:noProof/>
          </w:rPr>
          <w:t>"loss":</w:t>
        </w:r>
        <w:r>
          <w:rPr>
            <w:noProof/>
          </w:rPr>
          <w:tab/>
        </w:r>
        <w:r w:rsidRPr="00B2291C">
          <w:rPr>
            <w:lang w:val="en-US"/>
          </w:rPr>
          <w:t xml:space="preserve">This </w:t>
        </w:r>
      </w:ins>
      <w:proofErr w:type="spellStart"/>
      <w:ins w:id="299" w:author="Bo Burman" w:date="2019-09-26T14:30:00Z">
        <w:r w:rsidR="00C548AB">
          <w:rPr>
            <w:lang w:val="en-US"/>
          </w:rPr>
          <w:t>qos</w:t>
        </w:r>
        <w:proofErr w:type="spellEnd"/>
        <w:r w:rsidR="00C548AB">
          <w:rPr>
            <w:lang w:val="en-US"/>
          </w:rPr>
          <w:t>-hint-</w:t>
        </w:r>
      </w:ins>
      <w:ins w:id="300" w:author="Bo Burman" w:date="2019-09-25T15:55:00Z">
        <w:r w:rsidRPr="00B2291C">
          <w:rPr>
            <w:lang w:val="en-US"/>
          </w:rPr>
          <w:t xml:space="preserve">property </w:t>
        </w:r>
      </w:ins>
      <w:proofErr w:type="spellStart"/>
      <w:ins w:id="301" w:author="Bo Burman at S4#106" w:date="2019-10-23T06:21:00Z">
        <w:r w:rsidR="002742C3">
          <w:rPr>
            <w:lang w:val="en-US"/>
          </w:rPr>
          <w:t>qos</w:t>
        </w:r>
        <w:proofErr w:type="spellEnd"/>
        <w:r w:rsidR="002742C3">
          <w:rPr>
            <w:lang w:val="en-US"/>
          </w:rPr>
          <w:t xml:space="preserve">-hint-end-to-end-value </w:t>
        </w:r>
      </w:ins>
      <w:ins w:id="302" w:author="Bo Burman" w:date="2019-09-25T15:55:00Z">
        <w:r w:rsidRPr="00B2291C">
          <w:rPr>
            <w:lang w:val="en-US"/>
          </w:rPr>
          <w:t>describes the m</w:t>
        </w:r>
        <w:r>
          <w:rPr>
            <w:lang w:val="en-US"/>
          </w:rPr>
          <w:t>aximum desirable</w:t>
        </w:r>
      </w:ins>
      <w:ins w:id="303" w:author="Bo Burman" w:date="2019-09-25T15:56:00Z">
        <w:r>
          <w:rPr>
            <w:lang w:val="en-US"/>
          </w:rPr>
          <w:t xml:space="preserve"> </w:t>
        </w:r>
      </w:ins>
      <w:ins w:id="304" w:author="Bo Burman at S4#106" w:date="2019-10-22T22:42:00Z">
        <w:r w:rsidR="006355A4">
          <w:rPr>
            <w:lang w:val="en-US"/>
          </w:rPr>
          <w:t xml:space="preserve">end-to-end </w:t>
        </w:r>
      </w:ins>
      <w:ins w:id="305" w:author="Bo Burman at S4#106" w:date="2019-10-22T22:44:00Z">
        <w:r w:rsidR="006355A4">
          <w:rPr>
            <w:lang w:val="en-US"/>
          </w:rPr>
          <w:t xml:space="preserve">transport level </w:t>
        </w:r>
      </w:ins>
      <w:ins w:id="306" w:author="Bo Burman" w:date="2019-09-25T15:56:00Z">
        <w:r>
          <w:rPr>
            <w:lang w:val="en-US"/>
          </w:rPr>
          <w:t>packet loss rate</w:t>
        </w:r>
      </w:ins>
      <w:ins w:id="307" w:author="Bo Burman" w:date="2019-09-25T16:57:00Z">
        <w:r w:rsidR="001B58DD">
          <w:rPr>
            <w:lang w:val="en-US"/>
          </w:rPr>
          <w:t xml:space="preserve"> </w:t>
        </w:r>
      </w:ins>
      <w:ins w:id="308" w:author="Bo Burman" w:date="2019-09-25T16:58:00Z">
        <w:r w:rsidR="001B58DD">
          <w:rPr>
            <w:lang w:val="en-US"/>
          </w:rPr>
          <w:t xml:space="preserve">in </w:t>
        </w:r>
      </w:ins>
      <w:ins w:id="309" w:author="Bo Burman" w:date="2019-09-25T16:57:00Z">
        <w:r w:rsidR="001B58DD">
          <w:rPr>
            <w:lang w:val="en-US"/>
          </w:rPr>
          <w:t>percent</w:t>
        </w:r>
      </w:ins>
      <w:ins w:id="310" w:author="Bo Burman" w:date="2019-09-26T12:49:00Z">
        <w:r w:rsidR="00F76F65">
          <w:rPr>
            <w:lang w:val="en-US"/>
          </w:rPr>
          <w:t xml:space="preserve"> (without </w:t>
        </w:r>
      </w:ins>
      <w:ins w:id="311" w:author="Bo Burman" w:date="2019-09-26T12:50:00Z">
        <w:r w:rsidR="00F76F65">
          <w:rPr>
            <w:lang w:val="en-US"/>
          </w:rPr>
          <w:t>"%" sign)</w:t>
        </w:r>
      </w:ins>
      <w:ins w:id="312" w:author="Bo Burman" w:date="2019-09-26T14:29:00Z">
        <w:r w:rsidR="00C548AB">
          <w:rPr>
            <w:lang w:val="en-US"/>
          </w:rPr>
          <w:t xml:space="preserve"> as a zero-based-integer or as a non-zero-real value</w:t>
        </w:r>
      </w:ins>
      <w:ins w:id="313" w:author="Bo Burman" w:date="2019-09-25T16:58:00Z">
        <w:r w:rsidR="001B58DD">
          <w:rPr>
            <w:lang w:val="en-US"/>
          </w:rPr>
          <w:t>.</w:t>
        </w:r>
      </w:ins>
    </w:p>
    <w:p w14:paraId="5711C1CA" w14:textId="7CE2FF04" w:rsidR="006522C4" w:rsidRDefault="006522C4" w:rsidP="00C548AB">
      <w:pPr>
        <w:pStyle w:val="List"/>
        <w:ind w:left="1276" w:hanging="992"/>
        <w:rPr>
          <w:ins w:id="314" w:author="Bo Burman" w:date="2019-09-25T15:37:00Z"/>
          <w:noProof/>
        </w:rPr>
      </w:pPr>
      <w:ins w:id="315" w:author="Bo Burman" w:date="2019-09-25T15:56:00Z">
        <w:r>
          <w:rPr>
            <w:lang w:val="en-US"/>
          </w:rPr>
          <w:t>"latency":</w:t>
        </w:r>
      </w:ins>
      <w:ins w:id="316" w:author="Bo Burman" w:date="2019-09-26T14:29:00Z">
        <w:r w:rsidR="00C548AB">
          <w:rPr>
            <w:lang w:val="en-US"/>
          </w:rPr>
          <w:tab/>
        </w:r>
      </w:ins>
      <w:ins w:id="317" w:author="Bo Burman" w:date="2019-09-25T15:57:00Z">
        <w:r>
          <w:rPr>
            <w:lang w:val="en-US"/>
          </w:rPr>
          <w:t xml:space="preserve">This </w:t>
        </w:r>
      </w:ins>
      <w:proofErr w:type="spellStart"/>
      <w:ins w:id="318" w:author="Bo Burman" w:date="2019-09-26T14:30:00Z">
        <w:r w:rsidR="00C548AB">
          <w:rPr>
            <w:lang w:val="en-US"/>
          </w:rPr>
          <w:t>qos</w:t>
        </w:r>
        <w:proofErr w:type="spellEnd"/>
        <w:r w:rsidR="00C548AB">
          <w:rPr>
            <w:lang w:val="en-US"/>
          </w:rPr>
          <w:t>-hint-</w:t>
        </w:r>
      </w:ins>
      <w:ins w:id="319" w:author="Bo Burman" w:date="2019-09-25T15:57:00Z">
        <w:r>
          <w:rPr>
            <w:lang w:val="en-US"/>
          </w:rPr>
          <w:t xml:space="preserve">property </w:t>
        </w:r>
      </w:ins>
      <w:proofErr w:type="spellStart"/>
      <w:ins w:id="320" w:author="Bo Burman at S4#106" w:date="2019-10-23T06:46:00Z">
        <w:r w:rsidR="00B65D81">
          <w:rPr>
            <w:lang w:val="en-US"/>
          </w:rPr>
          <w:t>qos</w:t>
        </w:r>
        <w:proofErr w:type="spellEnd"/>
        <w:r w:rsidR="00B65D81">
          <w:rPr>
            <w:lang w:val="en-US"/>
          </w:rPr>
          <w:t xml:space="preserve">-hint-end-to-end-value </w:t>
        </w:r>
      </w:ins>
      <w:ins w:id="321" w:author="Bo Burman" w:date="2019-09-25T15:57:00Z">
        <w:r>
          <w:rPr>
            <w:lang w:val="en-US"/>
          </w:rPr>
          <w:t xml:space="preserve">describes the maximum desirable </w:t>
        </w:r>
      </w:ins>
      <w:ins w:id="322" w:author="Bo Burman at S4#106" w:date="2019-10-22T22:43:00Z">
        <w:r w:rsidR="006355A4">
          <w:rPr>
            <w:lang w:val="en-US"/>
          </w:rPr>
          <w:t xml:space="preserve">end-to-end </w:t>
        </w:r>
      </w:ins>
      <w:ins w:id="323" w:author="Bo Burman at S4#106" w:date="2019-10-22T22:44:00Z">
        <w:r w:rsidR="006355A4">
          <w:rPr>
            <w:lang w:val="en-US"/>
          </w:rPr>
          <w:t xml:space="preserve">transport level </w:t>
        </w:r>
      </w:ins>
      <w:ins w:id="324" w:author="Bo Burman" w:date="2019-09-25T15:57:00Z">
        <w:r>
          <w:rPr>
            <w:lang w:val="en-US"/>
          </w:rPr>
          <w:t>packet latency</w:t>
        </w:r>
      </w:ins>
      <w:ins w:id="325" w:author="Bo Burman" w:date="2019-09-25T16:58:00Z">
        <w:r w:rsidR="001B58DD">
          <w:rPr>
            <w:lang w:val="en-US"/>
          </w:rPr>
          <w:t xml:space="preserve"> in milliseconds</w:t>
        </w:r>
      </w:ins>
      <w:ins w:id="326" w:author="Bo Burman" w:date="2019-09-26T14:29:00Z">
        <w:r w:rsidR="00C548AB">
          <w:rPr>
            <w:lang w:val="en-US"/>
          </w:rPr>
          <w:t xml:space="preserve"> as a zero-based-integer or a</w:t>
        </w:r>
      </w:ins>
      <w:ins w:id="327" w:author="Bo Burman" w:date="2019-09-26T14:30:00Z">
        <w:r w:rsidR="00C548AB">
          <w:rPr>
            <w:lang w:val="en-US"/>
          </w:rPr>
          <w:t>s a non-zero-real value</w:t>
        </w:r>
      </w:ins>
      <w:ins w:id="328" w:author="Bo Burman" w:date="2019-09-25T15:57:00Z">
        <w:r>
          <w:rPr>
            <w:lang w:val="en-US"/>
          </w:rPr>
          <w:t>.</w:t>
        </w:r>
      </w:ins>
      <w:ins w:id="329" w:author="Bo Burman at S4#106" w:date="2019-10-22T23:54:00Z">
        <w:r w:rsidR="008C50F8">
          <w:rPr>
            <w:lang w:val="en-US"/>
          </w:rPr>
          <w:t xml:space="preserve"> The value excludes any application-level processing in the sender and receiver</w:t>
        </w:r>
      </w:ins>
      <w:ins w:id="330" w:author="Bo Burman at S4#106" w:date="2019-10-23T06:46:00Z">
        <w:r w:rsidR="00B65D81">
          <w:rPr>
            <w:lang w:val="en-US"/>
          </w:rPr>
          <w:t>, such as e.g. application-level retransmission</w:t>
        </w:r>
      </w:ins>
      <w:ins w:id="331" w:author="Bo Burman at S4#106" w:date="2019-10-23T18:10:00Z">
        <w:r w:rsidR="00E3686E">
          <w:rPr>
            <w:lang w:val="en-US"/>
          </w:rPr>
          <w:t xml:space="preserve"> or encoding/decoding</w:t>
        </w:r>
      </w:ins>
      <w:ins w:id="332" w:author="Bo Burman at S4#106" w:date="2019-10-22T23:54:00Z">
        <w:r w:rsidR="008C50F8">
          <w:rPr>
            <w:lang w:val="en-US"/>
          </w:rPr>
          <w:t>.</w:t>
        </w:r>
      </w:ins>
    </w:p>
    <w:p w14:paraId="63DE5748" w14:textId="223CB161" w:rsidR="008B329A" w:rsidRDefault="008B329A" w:rsidP="001B58DD">
      <w:pPr>
        <w:pStyle w:val="Heading5"/>
        <w:rPr>
          <w:ins w:id="333" w:author="Bo Burman" w:date="2019-09-25T15:50:00Z"/>
          <w:lang w:val="en-US"/>
        </w:rPr>
      </w:pPr>
      <w:ins w:id="334" w:author="Bo Burman" w:date="2019-09-25T15:37:00Z">
        <w:r w:rsidRPr="008B329A">
          <w:t>6.2.</w:t>
        </w:r>
        <w:proofErr w:type="gramStart"/>
        <w:r w:rsidRPr="008B329A">
          <w:t>7.</w:t>
        </w:r>
      </w:ins>
      <w:ins w:id="335" w:author="Bo Burman after Telco#10" w:date="2019-10-14T10:14:00Z">
        <w:r w:rsidR="008919A2">
          <w:t>x</w:t>
        </w:r>
      </w:ins>
      <w:ins w:id="336" w:author="Bo Burman" w:date="2019-09-25T15:37:00Z">
        <w:r w:rsidRPr="008B329A">
          <w:t>.</w:t>
        </w:r>
      </w:ins>
      <w:proofErr w:type="gramEnd"/>
      <w:ins w:id="337" w:author="Bo Burman" w:date="2019-09-25T15:50:00Z">
        <w:r w:rsidR="00A0760B">
          <w:t>3</w:t>
        </w:r>
      </w:ins>
      <w:ins w:id="338" w:author="Bo Burman" w:date="2019-09-25T15:37:00Z">
        <w:r w:rsidRPr="008B329A">
          <w:tab/>
        </w:r>
      </w:ins>
      <w:ins w:id="339" w:author="Bo Burman" w:date="2019-09-25T15:58:00Z">
        <w:r w:rsidR="006522C4">
          <w:t>Creating an SDP offer</w:t>
        </w:r>
      </w:ins>
    </w:p>
    <w:p w14:paraId="6A54BF43" w14:textId="3C80848D" w:rsidR="00A0760B" w:rsidRDefault="00210B59" w:rsidP="00A0760B">
      <w:pPr>
        <w:rPr>
          <w:ins w:id="340" w:author="Bo Burman" w:date="2019-09-25T17:46:00Z"/>
          <w:noProof/>
          <w:lang w:val="en-US"/>
        </w:rPr>
      </w:pPr>
      <w:ins w:id="341" w:author="Bo Burman" w:date="2019-09-25T16:22:00Z">
        <w:r>
          <w:rPr>
            <w:noProof/>
            <w:lang w:val="en-US"/>
          </w:rPr>
          <w:t xml:space="preserve">An "a=3gpp-qos-hint" line may be </w:t>
        </w:r>
      </w:ins>
      <w:ins w:id="342" w:author="Bo Burman" w:date="2019-09-26T12:51:00Z">
        <w:r w:rsidR="006657DE">
          <w:rPr>
            <w:noProof/>
            <w:lang w:val="en-US"/>
          </w:rPr>
          <w:t xml:space="preserve">included in </w:t>
        </w:r>
      </w:ins>
      <w:ins w:id="343" w:author="Bo Burman" w:date="2019-09-25T16:22:00Z">
        <w:r>
          <w:rPr>
            <w:noProof/>
            <w:lang w:val="en-US"/>
          </w:rPr>
          <w:t>a</w:t>
        </w:r>
      </w:ins>
      <w:ins w:id="344" w:author="Bo Burman" w:date="2019-09-25T16:23:00Z">
        <w:r>
          <w:rPr>
            <w:noProof/>
            <w:lang w:val="en-US"/>
          </w:rPr>
          <w:t>ny media description in an SDP offer.</w:t>
        </w:r>
      </w:ins>
    </w:p>
    <w:p w14:paraId="1378DB85" w14:textId="365CD3F8" w:rsidR="00A0760B" w:rsidRDefault="00A0760B" w:rsidP="001B58DD">
      <w:pPr>
        <w:pStyle w:val="Heading5"/>
        <w:rPr>
          <w:ins w:id="345" w:author="Bo Burman" w:date="2019-09-25T15:50:00Z"/>
          <w:lang w:val="en-US"/>
        </w:rPr>
      </w:pPr>
      <w:ins w:id="346" w:author="Bo Burman" w:date="2019-09-25T15:49:00Z">
        <w:r>
          <w:rPr>
            <w:lang w:val="en-US"/>
          </w:rPr>
          <w:t>6.2.</w:t>
        </w:r>
      </w:ins>
      <w:proofErr w:type="gramStart"/>
      <w:ins w:id="347" w:author="Bo Burman" w:date="2019-09-25T15:50:00Z">
        <w:r>
          <w:rPr>
            <w:lang w:val="en-US"/>
          </w:rPr>
          <w:t>7.</w:t>
        </w:r>
      </w:ins>
      <w:ins w:id="348" w:author="Bo Burman after Telco#10" w:date="2019-10-14T10:14:00Z">
        <w:r w:rsidR="008919A2">
          <w:rPr>
            <w:lang w:val="en-US"/>
          </w:rPr>
          <w:t>x</w:t>
        </w:r>
      </w:ins>
      <w:ins w:id="349" w:author="Bo Burman" w:date="2019-09-25T15:50:00Z">
        <w:r>
          <w:rPr>
            <w:lang w:val="en-US"/>
          </w:rPr>
          <w:t>.</w:t>
        </w:r>
        <w:proofErr w:type="gramEnd"/>
        <w:r>
          <w:rPr>
            <w:lang w:val="en-US"/>
          </w:rPr>
          <w:t>4</w:t>
        </w:r>
        <w:r>
          <w:rPr>
            <w:lang w:val="en-US"/>
          </w:rPr>
          <w:tab/>
        </w:r>
      </w:ins>
      <w:ins w:id="350" w:author="Bo Burman" w:date="2019-09-25T15:58:00Z">
        <w:r w:rsidR="006522C4">
          <w:rPr>
            <w:lang w:val="en-US"/>
          </w:rPr>
          <w:t>Creating an SDP answer</w:t>
        </w:r>
      </w:ins>
    </w:p>
    <w:p w14:paraId="4D0CD0D8" w14:textId="120A504F" w:rsidR="00E74599" w:rsidRDefault="00E74599" w:rsidP="0038344B">
      <w:pPr>
        <w:rPr>
          <w:ins w:id="351" w:author="Bo Burman" w:date="2019-09-25T16:41:00Z"/>
          <w:lang w:val="en-US"/>
        </w:rPr>
      </w:pPr>
      <w:ins w:id="352" w:author="Bo Burman" w:date="2019-09-25T16:41:00Z">
        <w:r>
          <w:rPr>
            <w:lang w:val="en-US"/>
          </w:rPr>
          <w:t xml:space="preserve">If </w:t>
        </w:r>
      </w:ins>
      <w:ins w:id="353" w:author="Bo Burman" w:date="2019-09-25T16:43:00Z">
        <w:r>
          <w:rPr>
            <w:lang w:val="en-US"/>
          </w:rPr>
          <w:t xml:space="preserve">there is no </w:t>
        </w:r>
      </w:ins>
      <w:ins w:id="354" w:author="Bo Burman" w:date="2019-09-25T16:42:00Z">
        <w:r>
          <w:rPr>
            <w:noProof/>
            <w:lang w:val="en-US"/>
          </w:rPr>
          <w:t xml:space="preserve">"a=3gpp-qos-hint" line included in </w:t>
        </w:r>
      </w:ins>
      <w:ins w:id="355" w:author="Bo Burman" w:date="2019-09-26T12:52:00Z">
        <w:r w:rsidR="006657DE">
          <w:rPr>
            <w:noProof/>
            <w:lang w:val="en-US"/>
          </w:rPr>
          <w:t xml:space="preserve">a media description in </w:t>
        </w:r>
      </w:ins>
      <w:ins w:id="356" w:author="Bo Burman" w:date="2019-09-25T16:42:00Z">
        <w:r>
          <w:rPr>
            <w:noProof/>
            <w:lang w:val="en-US"/>
          </w:rPr>
          <w:t xml:space="preserve">the SDP offer, it </w:t>
        </w:r>
      </w:ins>
      <w:ins w:id="357" w:author="Bo Burman" w:date="2019-09-25T16:43:00Z">
        <w:r>
          <w:rPr>
            <w:noProof/>
            <w:lang w:val="en-US"/>
          </w:rPr>
          <w:t xml:space="preserve">shall </w:t>
        </w:r>
      </w:ins>
      <w:ins w:id="358" w:author="Bo Burman" w:date="2019-09-25T16:42:00Z">
        <w:r>
          <w:rPr>
            <w:noProof/>
            <w:lang w:val="en-US"/>
          </w:rPr>
          <w:t xml:space="preserve">not be </w:t>
        </w:r>
      </w:ins>
      <w:ins w:id="359" w:author="Bo Burman" w:date="2019-09-25T16:43:00Z">
        <w:r>
          <w:rPr>
            <w:noProof/>
            <w:lang w:val="en-US"/>
          </w:rPr>
          <w:t xml:space="preserve">included </w:t>
        </w:r>
      </w:ins>
      <w:ins w:id="360" w:author="Bo Burman" w:date="2019-09-25T16:42:00Z">
        <w:r>
          <w:rPr>
            <w:noProof/>
            <w:lang w:val="en-US"/>
          </w:rPr>
          <w:t xml:space="preserve">in the </w:t>
        </w:r>
      </w:ins>
      <w:ins w:id="361" w:author="Bo Burman" w:date="2019-09-26T12:52:00Z">
        <w:r w:rsidR="006657DE">
          <w:rPr>
            <w:noProof/>
            <w:lang w:val="en-US"/>
          </w:rPr>
          <w:t xml:space="preserve">corresponding media description in the </w:t>
        </w:r>
      </w:ins>
      <w:ins w:id="362" w:author="Bo Burman" w:date="2019-09-25T16:42:00Z">
        <w:r>
          <w:rPr>
            <w:noProof/>
            <w:lang w:val="en-US"/>
          </w:rPr>
          <w:t>SDP answer.</w:t>
        </w:r>
      </w:ins>
    </w:p>
    <w:p w14:paraId="676D5A02" w14:textId="750E8D8C" w:rsidR="00A0760B" w:rsidRDefault="00DC4676" w:rsidP="0038344B">
      <w:pPr>
        <w:rPr>
          <w:ins w:id="363" w:author="Bo Burman" w:date="2019-09-25T16:31:00Z"/>
          <w:lang w:val="en-US"/>
        </w:rPr>
      </w:pPr>
      <w:ins w:id="364" w:author="Bo Burman" w:date="2019-09-27T13:28:00Z">
        <w:r>
          <w:rPr>
            <w:lang w:val="en-US"/>
          </w:rPr>
          <w:t xml:space="preserve">If a </w:t>
        </w:r>
        <w:proofErr w:type="spellStart"/>
        <w:r>
          <w:rPr>
            <w:lang w:val="en-US"/>
          </w:rPr>
          <w:t>qos</w:t>
        </w:r>
        <w:proofErr w:type="spellEnd"/>
        <w:r>
          <w:rPr>
            <w:lang w:val="en-US"/>
          </w:rPr>
          <w:t>-hint with a</w:t>
        </w:r>
      </w:ins>
      <w:ins w:id="365" w:author="Bo Burman" w:date="2019-09-25T16:17:00Z">
        <w:r w:rsidR="00210B59" w:rsidRPr="006657DE">
          <w:rPr>
            <w:lang w:val="en-US"/>
          </w:rPr>
          <w:t xml:space="preserve">n </w:t>
        </w:r>
        <w:r w:rsidR="00210B59">
          <w:rPr>
            <w:lang w:val="en-US"/>
          </w:rPr>
          <w:t xml:space="preserve">unknown </w:t>
        </w:r>
      </w:ins>
      <w:ins w:id="366" w:author="Bo Burman" w:date="2019-09-26T13:06:00Z">
        <w:r w:rsidR="00782524">
          <w:rPr>
            <w:lang w:val="en-US"/>
          </w:rPr>
          <w:t xml:space="preserve">or malformed </w:t>
        </w:r>
      </w:ins>
      <w:proofErr w:type="spellStart"/>
      <w:ins w:id="367" w:author="Bo Burman" w:date="2019-09-25T16:17:00Z">
        <w:r w:rsidR="00210B59">
          <w:rPr>
            <w:lang w:val="en-US"/>
          </w:rPr>
          <w:t>qos</w:t>
        </w:r>
        <w:proofErr w:type="spellEnd"/>
        <w:r w:rsidR="00210B59">
          <w:rPr>
            <w:lang w:val="en-US"/>
          </w:rPr>
          <w:t>-hint-property</w:t>
        </w:r>
      </w:ins>
      <w:ins w:id="368" w:author="Bo Burman" w:date="2019-09-26T13:06:00Z">
        <w:r w:rsidR="00782524">
          <w:rPr>
            <w:lang w:val="en-US"/>
          </w:rPr>
          <w:t xml:space="preserve"> or </w:t>
        </w:r>
        <w:proofErr w:type="spellStart"/>
        <w:r w:rsidR="00782524">
          <w:rPr>
            <w:lang w:val="en-US"/>
          </w:rPr>
          <w:t>qos</w:t>
        </w:r>
        <w:proofErr w:type="spellEnd"/>
        <w:r w:rsidR="00782524">
          <w:rPr>
            <w:lang w:val="en-US"/>
          </w:rPr>
          <w:t>-hint-value</w:t>
        </w:r>
      </w:ins>
      <w:ins w:id="369" w:author="Bo Burman" w:date="2019-09-25T16:17:00Z">
        <w:r w:rsidR="00210B59">
          <w:rPr>
            <w:lang w:val="en-US"/>
          </w:rPr>
          <w:t xml:space="preserve"> </w:t>
        </w:r>
      </w:ins>
      <w:ins w:id="370" w:author="Bo Burman" w:date="2019-09-27T13:28:00Z">
        <w:r>
          <w:rPr>
            <w:lang w:val="en-US"/>
          </w:rPr>
          <w:t xml:space="preserve">is </w:t>
        </w:r>
      </w:ins>
      <w:ins w:id="371" w:author="Bo Burman" w:date="2019-09-25T16:36:00Z">
        <w:r w:rsidR="00E74599">
          <w:rPr>
            <w:lang w:val="en-US"/>
          </w:rPr>
          <w:t xml:space="preserve">received </w:t>
        </w:r>
      </w:ins>
      <w:ins w:id="372" w:author="Bo Burman" w:date="2019-09-27T13:29:00Z">
        <w:r>
          <w:rPr>
            <w:lang w:val="en-US"/>
          </w:rPr>
          <w:t xml:space="preserve">in an </w:t>
        </w:r>
      </w:ins>
      <w:ins w:id="373" w:author="Bo Burman" w:date="2019-09-25T16:36:00Z">
        <w:r w:rsidR="00E74599">
          <w:rPr>
            <w:lang w:val="en-US"/>
          </w:rPr>
          <w:t>SDP offer</w:t>
        </w:r>
      </w:ins>
      <w:ins w:id="374" w:author="Bo Burman" w:date="2019-09-27T13:29:00Z">
        <w:r>
          <w:rPr>
            <w:lang w:val="en-US"/>
          </w:rPr>
          <w:t xml:space="preserve">, that </w:t>
        </w:r>
        <w:proofErr w:type="spellStart"/>
        <w:r>
          <w:rPr>
            <w:lang w:val="en-US"/>
          </w:rPr>
          <w:t>qos</w:t>
        </w:r>
        <w:proofErr w:type="spellEnd"/>
        <w:r>
          <w:rPr>
            <w:lang w:val="en-US"/>
          </w:rPr>
          <w:t>-hint</w:t>
        </w:r>
      </w:ins>
      <w:ins w:id="375" w:author="Bo Burman" w:date="2019-09-25T16:36:00Z">
        <w:r w:rsidR="00E74599">
          <w:rPr>
            <w:lang w:val="en-US"/>
          </w:rPr>
          <w:t xml:space="preserve"> </w:t>
        </w:r>
      </w:ins>
      <w:ins w:id="376" w:author="Bo Burman" w:date="2019-09-25T16:17:00Z">
        <w:r w:rsidR="00210B59">
          <w:rPr>
            <w:lang w:val="en-US"/>
          </w:rPr>
          <w:t xml:space="preserve">shall be ignored, shall be </w:t>
        </w:r>
      </w:ins>
      <w:ins w:id="377" w:author="Bo Burman" w:date="2019-09-26T13:10:00Z">
        <w:r w:rsidR="00782524">
          <w:rPr>
            <w:lang w:val="en-US"/>
          </w:rPr>
          <w:t xml:space="preserve">omitted from </w:t>
        </w:r>
      </w:ins>
      <w:ins w:id="378" w:author="Bo Burman" w:date="2019-09-25T16:17:00Z">
        <w:r w:rsidR="00210B59">
          <w:rPr>
            <w:lang w:val="en-US"/>
          </w:rPr>
          <w:t xml:space="preserve">the </w:t>
        </w:r>
      </w:ins>
      <w:ins w:id="379" w:author="Bo Burman" w:date="2019-09-25T16:36:00Z">
        <w:r w:rsidR="00E74599">
          <w:rPr>
            <w:lang w:val="en-US"/>
          </w:rPr>
          <w:t xml:space="preserve">SDP </w:t>
        </w:r>
      </w:ins>
      <w:ins w:id="380" w:author="Bo Burman" w:date="2019-09-25T16:17:00Z">
        <w:r w:rsidR="00210B59">
          <w:rPr>
            <w:lang w:val="en-US"/>
          </w:rPr>
          <w:t xml:space="preserve">answer, and </w:t>
        </w:r>
      </w:ins>
      <w:ins w:id="381" w:author="Bo Burman" w:date="2019-09-25T16:19:00Z">
        <w:r w:rsidR="00210B59">
          <w:rPr>
            <w:lang w:val="en-US"/>
          </w:rPr>
          <w:t>shall</w:t>
        </w:r>
      </w:ins>
      <w:ins w:id="382" w:author="Bo Burman" w:date="2019-09-25T16:17:00Z">
        <w:r w:rsidR="00210B59">
          <w:rPr>
            <w:lang w:val="en-US"/>
          </w:rPr>
          <w:t xml:space="preserve"> </w:t>
        </w:r>
      </w:ins>
      <w:ins w:id="383" w:author="Bo Burman" w:date="2019-09-25T16:20:00Z">
        <w:r w:rsidR="00210B59">
          <w:rPr>
            <w:lang w:val="en-US"/>
          </w:rPr>
          <w:t xml:space="preserve">neither </w:t>
        </w:r>
      </w:ins>
      <w:ins w:id="384" w:author="Bo Burman" w:date="2019-09-25T16:17:00Z">
        <w:r w:rsidR="00210B59">
          <w:rPr>
            <w:lang w:val="en-US"/>
          </w:rPr>
          <w:t>cause</w:t>
        </w:r>
      </w:ins>
      <w:ins w:id="385" w:author="Bo Burman" w:date="2019-09-25T16:20:00Z">
        <w:r w:rsidR="00210B59">
          <w:rPr>
            <w:lang w:val="en-US"/>
          </w:rPr>
          <w:t xml:space="preserve"> the "a=3gpp-qos-hint" line nor the entire media description to be rejected</w:t>
        </w:r>
      </w:ins>
      <w:ins w:id="386" w:author="Bo Burman" w:date="2019-09-26T12:53:00Z">
        <w:r w:rsidR="006657DE">
          <w:rPr>
            <w:lang w:val="en-US"/>
          </w:rPr>
          <w:t xml:space="preserve"> in the SDP answer</w:t>
        </w:r>
      </w:ins>
      <w:ins w:id="387" w:author="Bo Burman" w:date="2019-09-25T16:20:00Z">
        <w:r w:rsidR="00210B59">
          <w:rPr>
            <w:lang w:val="en-US"/>
          </w:rPr>
          <w:t>.</w:t>
        </w:r>
      </w:ins>
    </w:p>
    <w:p w14:paraId="6E55C52E" w14:textId="6610349B" w:rsidR="00C27041" w:rsidRPr="00B2291C" w:rsidRDefault="00C27041" w:rsidP="00C27041">
      <w:pPr>
        <w:rPr>
          <w:ins w:id="388" w:author="Bo Burman" w:date="2019-09-25T16:53:00Z"/>
          <w:lang w:val="en-US"/>
        </w:rPr>
      </w:pPr>
      <w:ins w:id="389" w:author="Bo Burman" w:date="2019-09-25T16:53:00Z">
        <w:r>
          <w:rPr>
            <w:lang w:val="en-US"/>
          </w:rPr>
          <w:t xml:space="preserve">An SDP answerer shall not add </w:t>
        </w:r>
      </w:ins>
      <w:ins w:id="390" w:author="Bo Burman" w:date="2019-09-25T16:54:00Z">
        <w:r>
          <w:rPr>
            <w:lang w:val="en-US"/>
          </w:rPr>
          <w:t xml:space="preserve">any </w:t>
        </w:r>
        <w:proofErr w:type="spellStart"/>
        <w:r>
          <w:rPr>
            <w:lang w:val="en-US"/>
          </w:rPr>
          <w:t>qos</w:t>
        </w:r>
        <w:proofErr w:type="spellEnd"/>
        <w:r>
          <w:rPr>
            <w:lang w:val="en-US"/>
          </w:rPr>
          <w:t>-hint-</w:t>
        </w:r>
      </w:ins>
      <w:ins w:id="391" w:author="Bo Burman" w:date="2019-09-25T16:53:00Z">
        <w:r>
          <w:rPr>
            <w:lang w:val="en-US"/>
          </w:rPr>
          <w:t>propert</w:t>
        </w:r>
      </w:ins>
      <w:ins w:id="392" w:author="Bo Burman" w:date="2019-09-25T16:54:00Z">
        <w:r>
          <w:rPr>
            <w:lang w:val="en-US"/>
          </w:rPr>
          <w:t>y values</w:t>
        </w:r>
      </w:ins>
      <w:ins w:id="393" w:author="Bo Burman" w:date="2019-09-25T16:53:00Z">
        <w:r>
          <w:rPr>
            <w:lang w:val="en-US"/>
          </w:rPr>
          <w:t xml:space="preserve"> on the </w:t>
        </w:r>
        <w:r>
          <w:rPr>
            <w:noProof/>
            <w:lang w:val="en-US"/>
          </w:rPr>
          <w:t>"a=3gpp-qos-hint" line</w:t>
        </w:r>
        <w:r>
          <w:rPr>
            <w:lang w:val="en-US"/>
          </w:rPr>
          <w:t xml:space="preserve"> </w:t>
        </w:r>
      </w:ins>
      <w:ins w:id="394" w:author="Bo Burman" w:date="2019-09-25T16:54:00Z">
        <w:r>
          <w:rPr>
            <w:lang w:val="en-US"/>
          </w:rPr>
          <w:t xml:space="preserve">that are </w:t>
        </w:r>
      </w:ins>
      <w:ins w:id="395" w:author="Bo Burman" w:date="2019-09-25T16:53:00Z">
        <w:r>
          <w:rPr>
            <w:lang w:val="en-US"/>
          </w:rPr>
          <w:t>not present in the received SDP offer.</w:t>
        </w:r>
      </w:ins>
    </w:p>
    <w:p w14:paraId="11B43107" w14:textId="74F38F16" w:rsidR="00116073" w:rsidRDefault="00116073" w:rsidP="00116073">
      <w:pPr>
        <w:rPr>
          <w:ins w:id="396" w:author="Bo Burman after Telco#10" w:date="2019-10-14T12:33:00Z"/>
          <w:lang w:val="en-US"/>
        </w:rPr>
      </w:pPr>
      <w:ins w:id="397" w:author="Bo Burman at S4#106" w:date="2019-10-23T06:58:00Z">
        <w:r>
          <w:rPr>
            <w:lang w:val="en-US"/>
          </w:rPr>
          <w:t xml:space="preserve">A "loss" </w:t>
        </w:r>
        <w:proofErr w:type="spellStart"/>
        <w:r>
          <w:rPr>
            <w:lang w:val="en-US"/>
          </w:rPr>
          <w:t>qos</w:t>
        </w:r>
        <w:proofErr w:type="spellEnd"/>
        <w:r>
          <w:rPr>
            <w:lang w:val="en-US"/>
          </w:rPr>
          <w:t xml:space="preserve">-hint-end-to-end-value received in the SDP offer that </w:t>
        </w:r>
      </w:ins>
      <w:ins w:id="398" w:author="Bo Burman at S4#106" w:date="2019-10-23T06:59:00Z">
        <w:r>
          <w:rPr>
            <w:lang w:val="en-US"/>
          </w:rPr>
          <w:t xml:space="preserve">is accepted </w:t>
        </w:r>
      </w:ins>
      <w:ins w:id="399" w:author="Bo Burman at S4#106" w:date="2019-10-23T06:58:00Z">
        <w:r>
          <w:rPr>
            <w:lang w:val="en-US"/>
          </w:rPr>
          <w:t xml:space="preserve">by the </w:t>
        </w:r>
      </w:ins>
      <w:ins w:id="400" w:author="Bo Burman at S4#106" w:date="2019-10-25T00:30:00Z">
        <w:r w:rsidR="008337A6">
          <w:rPr>
            <w:lang w:val="en-US"/>
          </w:rPr>
          <w:t xml:space="preserve">SDP </w:t>
        </w:r>
      </w:ins>
      <w:ins w:id="401" w:author="Bo Burman at S4#106" w:date="2019-10-23T06:58:00Z">
        <w:r>
          <w:rPr>
            <w:lang w:val="en-US"/>
          </w:rPr>
          <w:t>answerer</w:t>
        </w:r>
      </w:ins>
      <w:ins w:id="402" w:author="Bo Burman at S4#106" w:date="2019-10-23T06:59:00Z">
        <w:r>
          <w:rPr>
            <w:lang w:val="en-US"/>
          </w:rPr>
          <w:t xml:space="preserve"> shall be kept unmodified in the SDP answer</w:t>
        </w:r>
      </w:ins>
      <w:ins w:id="403" w:author="Bo Burman at S4#106" w:date="2019-10-23T06:58:00Z">
        <w:r>
          <w:rPr>
            <w:lang w:val="en-US"/>
          </w:rPr>
          <w:t xml:space="preserve">. </w:t>
        </w:r>
      </w:ins>
      <w:ins w:id="404" w:author="Bo Burman" w:date="2019-09-25T16:31:00Z">
        <w:r>
          <w:rPr>
            <w:lang w:val="en-US"/>
          </w:rPr>
          <w:t xml:space="preserve">A "loss" </w:t>
        </w:r>
      </w:ins>
      <w:proofErr w:type="spellStart"/>
      <w:ins w:id="405" w:author="Bo Burman" w:date="2019-09-26T13:08:00Z">
        <w:r>
          <w:rPr>
            <w:lang w:val="en-US"/>
          </w:rPr>
          <w:t>qos</w:t>
        </w:r>
        <w:proofErr w:type="spellEnd"/>
        <w:r>
          <w:rPr>
            <w:lang w:val="en-US"/>
          </w:rPr>
          <w:t>-hint-</w:t>
        </w:r>
      </w:ins>
      <w:ins w:id="406" w:author="Bo Burman at S4#106" w:date="2019-10-23T06:51:00Z">
        <w:r>
          <w:rPr>
            <w:lang w:val="en-US"/>
          </w:rPr>
          <w:t>end-to-end-</w:t>
        </w:r>
      </w:ins>
      <w:ins w:id="407" w:author="Bo Burman" w:date="2019-09-25T16:31:00Z">
        <w:r>
          <w:rPr>
            <w:lang w:val="en-US"/>
          </w:rPr>
          <w:t xml:space="preserve">value </w:t>
        </w:r>
      </w:ins>
      <w:ins w:id="408" w:author="Bo Burman" w:date="2019-09-25T17:51:00Z">
        <w:r>
          <w:rPr>
            <w:lang w:val="en-US"/>
          </w:rPr>
          <w:t xml:space="preserve">received in the SDP offer </w:t>
        </w:r>
      </w:ins>
      <w:ins w:id="409" w:author="Bo Burman" w:date="2019-09-25T16:31:00Z">
        <w:r>
          <w:rPr>
            <w:lang w:val="en-US"/>
          </w:rPr>
          <w:t xml:space="preserve">that </w:t>
        </w:r>
      </w:ins>
      <w:ins w:id="410" w:author="Bo Burman" w:date="2019-09-25T16:32:00Z">
        <w:r>
          <w:rPr>
            <w:lang w:val="en-US"/>
          </w:rPr>
          <w:t xml:space="preserve">cannot be supported by the </w:t>
        </w:r>
      </w:ins>
      <w:ins w:id="411" w:author="Bo Burman at S4#106" w:date="2019-10-24T23:50:00Z">
        <w:r w:rsidR="000854BE">
          <w:rPr>
            <w:lang w:val="en-US"/>
          </w:rPr>
          <w:t xml:space="preserve">SDP </w:t>
        </w:r>
      </w:ins>
      <w:ins w:id="412" w:author="Bo Burman" w:date="2019-09-25T16:32:00Z">
        <w:r>
          <w:rPr>
            <w:lang w:val="en-US"/>
          </w:rPr>
          <w:t xml:space="preserve">answerer </w:t>
        </w:r>
      </w:ins>
      <w:ins w:id="413" w:author="Bo Burman at S4#106" w:date="2019-10-23T07:01:00Z">
        <w:r>
          <w:rPr>
            <w:lang w:val="en-US"/>
          </w:rPr>
          <w:t xml:space="preserve">even </w:t>
        </w:r>
      </w:ins>
      <w:ins w:id="414" w:author="Bo Burman at S4#106" w:date="2019-10-23T07:02:00Z">
        <w:r>
          <w:rPr>
            <w:lang w:val="en-US"/>
          </w:rPr>
          <w:t xml:space="preserve">when making use of </w:t>
        </w:r>
      </w:ins>
      <w:ins w:id="415" w:author="Bo Burman at S4#106" w:date="2019-10-23T18:25:00Z">
        <w:r>
          <w:rPr>
            <w:lang w:val="en-US"/>
          </w:rPr>
          <w:t xml:space="preserve">an allowable </w:t>
        </w:r>
      </w:ins>
      <w:proofErr w:type="spellStart"/>
      <w:ins w:id="416" w:author="Bo Burman at S4#106" w:date="2019-10-23T07:02:00Z">
        <w:r>
          <w:rPr>
            <w:lang w:val="en-US"/>
          </w:rPr>
          <w:t>qos</w:t>
        </w:r>
        <w:proofErr w:type="spellEnd"/>
        <w:r>
          <w:rPr>
            <w:lang w:val="en-US"/>
          </w:rPr>
          <w:t>-hint-split</w:t>
        </w:r>
      </w:ins>
      <w:ins w:id="417" w:author="Bo Burman at S4#106" w:date="2019-10-23T18:25:00Z">
        <w:r>
          <w:rPr>
            <w:lang w:val="en-US"/>
          </w:rPr>
          <w:t>-value (see</w:t>
        </w:r>
      </w:ins>
      <w:ins w:id="418" w:author="Bo Burman at S4#106" w:date="2019-10-24T22:31:00Z">
        <w:r>
          <w:rPr>
            <w:lang w:val="en-US"/>
          </w:rPr>
          <w:t xml:space="preserve"> below</w:t>
        </w:r>
      </w:ins>
      <w:ins w:id="419" w:author="Bo Burman at S4#106" w:date="2019-10-23T18:25:00Z">
        <w:r>
          <w:rPr>
            <w:lang w:val="en-US"/>
          </w:rPr>
          <w:t>)</w:t>
        </w:r>
      </w:ins>
      <w:ins w:id="420" w:author="Bo Burman at S4#106" w:date="2019-10-23T07:02:00Z">
        <w:r>
          <w:rPr>
            <w:lang w:val="en-US"/>
          </w:rPr>
          <w:t xml:space="preserve"> </w:t>
        </w:r>
      </w:ins>
      <w:ins w:id="421" w:author="Bo Burman at S4#106" w:date="2019-10-23T18:26:00Z">
        <w:r>
          <w:rPr>
            <w:lang w:val="en-US"/>
          </w:rPr>
          <w:t>may</w:t>
        </w:r>
      </w:ins>
      <w:ins w:id="422" w:author="Bo Burman" w:date="2019-09-25T16:51:00Z">
        <w:r>
          <w:rPr>
            <w:lang w:val="en-US"/>
          </w:rPr>
          <w:t xml:space="preserve"> </w:t>
        </w:r>
      </w:ins>
      <w:ins w:id="423" w:author="Bo Burman" w:date="2019-09-25T16:32:00Z">
        <w:r>
          <w:rPr>
            <w:lang w:val="en-US"/>
          </w:rPr>
          <w:t>be increased</w:t>
        </w:r>
      </w:ins>
      <w:ins w:id="424" w:author="Bo Burman" w:date="2019-09-25T16:34:00Z">
        <w:r>
          <w:rPr>
            <w:lang w:val="en-US"/>
          </w:rPr>
          <w:t xml:space="preserve"> </w:t>
        </w:r>
      </w:ins>
      <w:ins w:id="425" w:author="Bo Burman" w:date="2019-09-25T16:35:00Z">
        <w:r>
          <w:rPr>
            <w:lang w:val="en-US"/>
          </w:rPr>
          <w:t xml:space="preserve">in the SDP answer </w:t>
        </w:r>
      </w:ins>
      <w:ins w:id="426" w:author="Bo Burman" w:date="2019-09-25T16:34:00Z">
        <w:r>
          <w:rPr>
            <w:lang w:val="en-US"/>
          </w:rPr>
          <w:t>to a value that can</w:t>
        </w:r>
      </w:ins>
      <w:ins w:id="427" w:author="Bo Burman" w:date="2019-09-25T16:35:00Z">
        <w:r>
          <w:rPr>
            <w:lang w:val="en-US"/>
          </w:rPr>
          <w:t xml:space="preserve"> be supported</w:t>
        </w:r>
      </w:ins>
      <w:ins w:id="428" w:author="Bo Burman after Telco#10" w:date="2019-10-14T12:29:00Z">
        <w:r>
          <w:rPr>
            <w:lang w:val="en-US"/>
          </w:rPr>
          <w:t xml:space="preserve"> by the </w:t>
        </w:r>
      </w:ins>
      <w:ins w:id="429" w:author="Bo Burman at S4#106" w:date="2019-10-25T00:30:00Z">
        <w:r w:rsidR="008337A6">
          <w:rPr>
            <w:lang w:val="en-US"/>
          </w:rPr>
          <w:t xml:space="preserve">SDP </w:t>
        </w:r>
      </w:ins>
      <w:ins w:id="430" w:author="Bo Burman after Telco#10" w:date="2019-10-14T12:29:00Z">
        <w:r>
          <w:rPr>
            <w:lang w:val="en-US"/>
          </w:rPr>
          <w:t>answerer</w:t>
        </w:r>
      </w:ins>
      <w:ins w:id="431" w:author="Bo Burman at S4#106" w:date="2019-10-23T06:56:00Z">
        <w:r>
          <w:rPr>
            <w:lang w:val="en-US"/>
          </w:rPr>
          <w:t>.</w:t>
        </w:r>
      </w:ins>
      <w:ins w:id="432" w:author="Bo Burman after Telco#10" w:date="2019-10-14T12:53:00Z">
        <w:r>
          <w:rPr>
            <w:lang w:val="en-US"/>
          </w:rPr>
          <w:t xml:space="preserve"> </w:t>
        </w:r>
      </w:ins>
      <w:ins w:id="433" w:author="Nikolai Leung" w:date="2019-10-24T17:22:00Z">
        <w:r w:rsidRPr="00863FE2">
          <w:rPr>
            <w:lang w:val="en-US"/>
          </w:rPr>
          <w:t xml:space="preserve">A "loss" </w:t>
        </w:r>
        <w:proofErr w:type="spellStart"/>
        <w:r w:rsidRPr="00863FE2">
          <w:rPr>
            <w:lang w:val="en-US"/>
          </w:rPr>
          <w:t>qos</w:t>
        </w:r>
        <w:proofErr w:type="spellEnd"/>
        <w:r w:rsidRPr="00863FE2">
          <w:rPr>
            <w:lang w:val="en-US"/>
          </w:rPr>
          <w:t xml:space="preserve">-hint-end-to-end-value received in the SDP offer that is higher than required by the </w:t>
        </w:r>
      </w:ins>
      <w:ins w:id="434" w:author="Bo Burman at S4#106" w:date="2019-10-25T00:30:00Z">
        <w:r w:rsidR="008337A6">
          <w:rPr>
            <w:lang w:val="en-US"/>
          </w:rPr>
          <w:t xml:space="preserve">SDP </w:t>
        </w:r>
      </w:ins>
      <w:ins w:id="435" w:author="Nikolai Leung" w:date="2019-10-24T17:22:00Z">
        <w:r w:rsidRPr="00863FE2">
          <w:rPr>
            <w:lang w:val="en-US"/>
          </w:rPr>
          <w:t xml:space="preserve">answerer may be decreased in the SDP answer to a value that is required by the </w:t>
        </w:r>
      </w:ins>
      <w:ins w:id="436" w:author="Bo Burman at S4#106" w:date="2019-10-25T00:30:00Z">
        <w:r w:rsidR="008337A6">
          <w:rPr>
            <w:lang w:val="en-US"/>
          </w:rPr>
          <w:t xml:space="preserve">SDP </w:t>
        </w:r>
      </w:ins>
      <w:ins w:id="437" w:author="Nikolai Leung" w:date="2019-10-24T17:22:00Z">
        <w:r w:rsidRPr="00863FE2">
          <w:rPr>
            <w:lang w:val="en-US"/>
          </w:rPr>
          <w:t xml:space="preserve">answerer. </w:t>
        </w:r>
      </w:ins>
      <w:ins w:id="438" w:author="Bo Burman after Telco#10" w:date="2019-10-14T12:53:00Z">
        <w:r w:rsidR="008337A6">
          <w:rPr>
            <w:lang w:val="en-US"/>
          </w:rPr>
          <w:t>Figure</w:t>
        </w:r>
      </w:ins>
      <w:ins w:id="439" w:author="Bo Burman at S4#106" w:date="2019-10-23T19:12:00Z">
        <w:r w:rsidR="008337A6">
          <w:rPr>
            <w:lang w:val="en-US"/>
          </w:rPr>
          <w:t>s</w:t>
        </w:r>
      </w:ins>
      <w:ins w:id="440" w:author="Bo Burman after Telco#10" w:date="2019-10-14T12:53:00Z">
        <w:r w:rsidR="008337A6">
          <w:rPr>
            <w:lang w:val="en-US"/>
          </w:rPr>
          <w:t xml:space="preserve"> 6.2.7.x.4-1</w:t>
        </w:r>
      </w:ins>
      <w:ins w:id="441" w:author="Bo Burman after Telco#10" w:date="2019-10-14T12:54:00Z">
        <w:r w:rsidR="008337A6" w:rsidRPr="00C00F16">
          <w:rPr>
            <w:lang w:val="en-US"/>
          </w:rPr>
          <w:t xml:space="preserve"> </w:t>
        </w:r>
      </w:ins>
      <w:ins w:id="442" w:author="Bo Burman at S4#106" w:date="2019-10-23T19:12:00Z">
        <w:r w:rsidR="008337A6">
          <w:rPr>
            <w:lang w:val="en-US"/>
          </w:rPr>
          <w:t xml:space="preserve">and 6.2.4.x.4-2 </w:t>
        </w:r>
      </w:ins>
      <w:ins w:id="443" w:author="Bo Burman after Telco#10" w:date="2019-10-14T12:54:00Z">
        <w:r w:rsidR="008337A6">
          <w:rPr>
            <w:lang w:val="en-US"/>
          </w:rPr>
          <w:t>provide illustrated example</w:t>
        </w:r>
      </w:ins>
      <w:ins w:id="444" w:author="Bo Burman at S4#106" w:date="2019-10-25T00:26:00Z">
        <w:r w:rsidR="008337A6">
          <w:rPr>
            <w:lang w:val="en-US"/>
          </w:rPr>
          <w:t>s</w:t>
        </w:r>
      </w:ins>
      <w:ins w:id="445" w:author="Bo Burman at S4#106" w:date="2019-10-23T06:56:00Z">
        <w:r w:rsidR="008337A6">
          <w:rPr>
            <w:lang w:val="en-US"/>
          </w:rPr>
          <w:t xml:space="preserve"> of these principles</w:t>
        </w:r>
      </w:ins>
      <w:ins w:id="446" w:author="Bo Burman" w:date="2019-09-25T16:35:00Z">
        <w:r w:rsidR="008337A6">
          <w:rPr>
            <w:lang w:val="en-US"/>
          </w:rPr>
          <w:t>.</w:t>
        </w:r>
      </w:ins>
      <w:ins w:id="447" w:author="Bo Burman" w:date="2019-09-26T12:55:00Z">
        <w:r w:rsidR="008337A6">
          <w:rPr>
            <w:lang w:val="en-US"/>
          </w:rPr>
          <w:t xml:space="preserve"> </w:t>
        </w:r>
        <w:r>
          <w:rPr>
            <w:lang w:val="en-US"/>
          </w:rPr>
          <w:t xml:space="preserve">If the "loss" </w:t>
        </w:r>
      </w:ins>
      <w:proofErr w:type="spellStart"/>
      <w:ins w:id="448" w:author="Bo Burman" w:date="2019-09-26T13:09:00Z">
        <w:r>
          <w:rPr>
            <w:lang w:val="en-US"/>
          </w:rPr>
          <w:t>qos</w:t>
        </w:r>
        <w:proofErr w:type="spellEnd"/>
        <w:r>
          <w:rPr>
            <w:lang w:val="en-US"/>
          </w:rPr>
          <w:t>-hint-</w:t>
        </w:r>
      </w:ins>
      <w:ins w:id="449" w:author="Bo Burman" w:date="2019-09-26T12:55:00Z">
        <w:r>
          <w:rPr>
            <w:lang w:val="en-US"/>
          </w:rPr>
          <w:t xml:space="preserve">property is known </w:t>
        </w:r>
      </w:ins>
      <w:ins w:id="450" w:author="Bo Burman at S4#106" w:date="2019-10-25T00:11:00Z">
        <w:r w:rsidR="00FB00CD">
          <w:rPr>
            <w:lang w:val="en-US"/>
          </w:rPr>
          <w:t xml:space="preserve">by the SDP answerer </w:t>
        </w:r>
      </w:ins>
      <w:ins w:id="451" w:author="Bo Burman" w:date="2019-09-26T12:55:00Z">
        <w:r>
          <w:rPr>
            <w:lang w:val="en-US"/>
          </w:rPr>
          <w:t xml:space="preserve">but </w:t>
        </w:r>
      </w:ins>
      <w:ins w:id="452" w:author="Bo Burman" w:date="2019-09-26T12:57:00Z">
        <w:r>
          <w:rPr>
            <w:lang w:val="en-US"/>
          </w:rPr>
          <w:t xml:space="preserve">if there are </w:t>
        </w:r>
      </w:ins>
      <w:ins w:id="453" w:author="Bo Burman" w:date="2019-09-26T12:56:00Z">
        <w:r>
          <w:rPr>
            <w:lang w:val="en-US"/>
          </w:rPr>
          <w:t xml:space="preserve">no </w:t>
        </w:r>
      </w:ins>
      <w:ins w:id="454" w:author="Bo Burman at S4#106" w:date="2019-10-25T00:12:00Z">
        <w:r w:rsidR="00FB00CD">
          <w:rPr>
            <w:lang w:val="en-US"/>
          </w:rPr>
          <w:t xml:space="preserve">known, </w:t>
        </w:r>
      </w:ins>
      <w:ins w:id="455" w:author="Bo Burman" w:date="2019-09-26T12:57:00Z">
        <w:r>
          <w:rPr>
            <w:lang w:val="en-US"/>
          </w:rPr>
          <w:t xml:space="preserve">supported </w:t>
        </w:r>
      </w:ins>
      <w:proofErr w:type="spellStart"/>
      <w:ins w:id="456" w:author="Bo Burman" w:date="2019-09-26T13:09:00Z">
        <w:r>
          <w:rPr>
            <w:lang w:val="en-US"/>
          </w:rPr>
          <w:t>qos</w:t>
        </w:r>
        <w:proofErr w:type="spellEnd"/>
        <w:r>
          <w:rPr>
            <w:lang w:val="en-US"/>
          </w:rPr>
          <w:t>-hint-</w:t>
        </w:r>
      </w:ins>
      <w:ins w:id="457" w:author="Bo Burman" w:date="2019-09-26T12:56:00Z">
        <w:r>
          <w:rPr>
            <w:lang w:val="en-US"/>
          </w:rPr>
          <w:t xml:space="preserve">values for it, </w:t>
        </w:r>
      </w:ins>
      <w:ins w:id="458" w:author="Bo Burman" w:date="2019-09-26T12:57:00Z">
        <w:r>
          <w:rPr>
            <w:lang w:val="en-US"/>
          </w:rPr>
          <w:t xml:space="preserve">the entire </w:t>
        </w:r>
      </w:ins>
      <w:proofErr w:type="spellStart"/>
      <w:ins w:id="459" w:author="Bo Burman" w:date="2019-09-26T12:58:00Z">
        <w:r>
          <w:rPr>
            <w:lang w:val="en-US"/>
          </w:rPr>
          <w:t>qos</w:t>
        </w:r>
        <w:proofErr w:type="spellEnd"/>
        <w:r>
          <w:rPr>
            <w:lang w:val="en-US"/>
          </w:rPr>
          <w:t>-hint sh</w:t>
        </w:r>
      </w:ins>
      <w:ins w:id="460" w:author="Bo Burman" w:date="2019-09-26T13:09:00Z">
        <w:r>
          <w:rPr>
            <w:lang w:val="en-US"/>
          </w:rPr>
          <w:t>all be omitted from the SDP answer.</w:t>
        </w:r>
      </w:ins>
    </w:p>
    <w:p w14:paraId="39C554AE" w14:textId="5A58AD6A" w:rsidR="000854BE" w:rsidRDefault="000854BE" w:rsidP="000854BE">
      <w:pPr>
        <w:rPr>
          <w:ins w:id="461" w:author="Bo Burman" w:date="2019-09-26T13:50:00Z"/>
          <w:lang w:val="en-US"/>
        </w:rPr>
      </w:pPr>
      <w:ins w:id="462" w:author="Bo Burman" w:date="2019-09-25T16:35:00Z">
        <w:r>
          <w:rPr>
            <w:lang w:val="en-US"/>
          </w:rPr>
          <w:lastRenderedPageBreak/>
          <w:t xml:space="preserve">A "latency" </w:t>
        </w:r>
      </w:ins>
      <w:proofErr w:type="spellStart"/>
      <w:ins w:id="463" w:author="Bo Burman" w:date="2019-09-26T13:08:00Z">
        <w:r>
          <w:rPr>
            <w:lang w:val="en-US"/>
          </w:rPr>
          <w:t>qos</w:t>
        </w:r>
        <w:proofErr w:type="spellEnd"/>
        <w:r>
          <w:rPr>
            <w:lang w:val="en-US"/>
          </w:rPr>
          <w:t>-hint-</w:t>
        </w:r>
      </w:ins>
      <w:ins w:id="464" w:author="Bo Burman" w:date="2019-09-25T16:35:00Z">
        <w:r>
          <w:rPr>
            <w:lang w:val="en-US"/>
          </w:rPr>
          <w:t xml:space="preserve">value </w:t>
        </w:r>
      </w:ins>
      <w:ins w:id="465" w:author="Bo Burman" w:date="2019-09-25T17:51:00Z">
        <w:r>
          <w:rPr>
            <w:lang w:val="en-US"/>
          </w:rPr>
          <w:t xml:space="preserve">received in the SDP offer </w:t>
        </w:r>
      </w:ins>
      <w:ins w:id="466" w:author="Bo Burman" w:date="2019-09-25T16:35:00Z">
        <w:r>
          <w:rPr>
            <w:lang w:val="en-US"/>
          </w:rPr>
          <w:t xml:space="preserve">that cannot be supported by the </w:t>
        </w:r>
      </w:ins>
      <w:ins w:id="467" w:author="Bo Burman at S4#106" w:date="2019-10-25T00:30:00Z">
        <w:r w:rsidR="008337A6">
          <w:rPr>
            <w:lang w:val="en-US"/>
          </w:rPr>
          <w:t xml:space="preserve">SDP </w:t>
        </w:r>
      </w:ins>
      <w:ins w:id="468" w:author="Bo Burman" w:date="2019-09-25T16:35:00Z">
        <w:r>
          <w:rPr>
            <w:lang w:val="en-US"/>
          </w:rPr>
          <w:t xml:space="preserve">answerer </w:t>
        </w:r>
      </w:ins>
      <w:ins w:id="469" w:author="Bo Burman" w:date="2019-09-25T17:55:00Z">
        <w:r>
          <w:rPr>
            <w:lang w:val="en-US"/>
          </w:rPr>
          <w:t xml:space="preserve">as </w:t>
        </w:r>
        <w:r>
          <w:rPr>
            <w:noProof/>
            <w:lang w:val="en-US"/>
          </w:rPr>
          <w:t>the desirable maximum end-to-end packet latency</w:t>
        </w:r>
        <w:r>
          <w:rPr>
            <w:lang w:val="en-US"/>
          </w:rPr>
          <w:t xml:space="preserve"> </w:t>
        </w:r>
      </w:ins>
      <w:ins w:id="470" w:author="Bo Burman" w:date="2019-09-25T16:51:00Z">
        <w:r>
          <w:rPr>
            <w:lang w:val="en-US"/>
          </w:rPr>
          <w:t>should</w:t>
        </w:r>
      </w:ins>
      <w:ins w:id="471" w:author="Bo Burman" w:date="2019-09-25T16:35:00Z">
        <w:r>
          <w:rPr>
            <w:lang w:val="en-US"/>
          </w:rPr>
          <w:t xml:space="preserve"> be increased in the SDP answer to a value that can be supported</w:t>
        </w:r>
      </w:ins>
      <w:ins w:id="472" w:author="Bo Burman after Telco#10" w:date="2019-10-14T12:30:00Z">
        <w:r w:rsidRPr="00BE17AD">
          <w:rPr>
            <w:lang w:val="en-US"/>
          </w:rPr>
          <w:t xml:space="preserve"> </w:t>
        </w:r>
        <w:r>
          <w:rPr>
            <w:lang w:val="en-US"/>
          </w:rPr>
          <w:t xml:space="preserve">by the </w:t>
        </w:r>
      </w:ins>
      <w:ins w:id="473" w:author="Bo Burman at S4#106" w:date="2019-10-24T23:50:00Z">
        <w:r>
          <w:rPr>
            <w:lang w:val="en-US"/>
          </w:rPr>
          <w:t xml:space="preserve">SDP </w:t>
        </w:r>
      </w:ins>
      <w:ins w:id="474" w:author="Bo Burman after Telco#10" w:date="2019-10-14T12:30:00Z">
        <w:r>
          <w:rPr>
            <w:lang w:val="en-US"/>
          </w:rPr>
          <w:t>answerer</w:t>
        </w:r>
      </w:ins>
      <w:ins w:id="475" w:author="Bo Burman at S4#106" w:date="2019-10-23T19:13:00Z">
        <w:r>
          <w:rPr>
            <w:lang w:val="en-US"/>
          </w:rPr>
          <w:t xml:space="preserve">. </w:t>
        </w:r>
      </w:ins>
      <w:ins w:id="476" w:author="Nikolai Leung" w:date="2019-10-24T17:24:00Z">
        <w:r w:rsidRPr="00863FE2">
          <w:rPr>
            <w:lang w:val="en-US"/>
          </w:rPr>
          <w:t xml:space="preserve">A "latency" </w:t>
        </w:r>
        <w:proofErr w:type="spellStart"/>
        <w:r w:rsidRPr="00863FE2">
          <w:rPr>
            <w:lang w:val="en-US"/>
          </w:rPr>
          <w:t>qos</w:t>
        </w:r>
        <w:proofErr w:type="spellEnd"/>
        <w:r w:rsidRPr="00863FE2">
          <w:rPr>
            <w:lang w:val="en-US"/>
          </w:rPr>
          <w:t xml:space="preserve">-hint-end-to-end-value received in the SDP offer that is higher than required by the </w:t>
        </w:r>
      </w:ins>
      <w:ins w:id="477" w:author="Bo Burman at S4#106" w:date="2019-10-25T00:31:00Z">
        <w:r w:rsidR="008337A6">
          <w:rPr>
            <w:lang w:val="en-US"/>
          </w:rPr>
          <w:t xml:space="preserve">SDP </w:t>
        </w:r>
      </w:ins>
      <w:ins w:id="478" w:author="Nikolai Leung" w:date="2019-10-24T17:24:00Z">
        <w:r w:rsidRPr="00863FE2">
          <w:rPr>
            <w:lang w:val="en-US"/>
          </w:rPr>
          <w:t xml:space="preserve">answerer may be decreased in the SDP answer to a value that is required by the </w:t>
        </w:r>
      </w:ins>
      <w:ins w:id="479" w:author="Bo Burman at S4#106" w:date="2019-10-25T00:31:00Z">
        <w:r w:rsidR="008337A6">
          <w:rPr>
            <w:lang w:val="en-US"/>
          </w:rPr>
          <w:t xml:space="preserve">SDP </w:t>
        </w:r>
      </w:ins>
      <w:ins w:id="480" w:author="Nikolai Leung" w:date="2019-10-24T17:24:00Z">
        <w:r w:rsidRPr="00863FE2">
          <w:rPr>
            <w:lang w:val="en-US"/>
          </w:rPr>
          <w:t xml:space="preserve">answerer. </w:t>
        </w:r>
      </w:ins>
      <w:ins w:id="481" w:author="Bo Burman after Telco#10" w:date="2019-10-14T12:56:00Z">
        <w:r w:rsidR="008337A6">
          <w:rPr>
            <w:lang w:val="en-US"/>
          </w:rPr>
          <w:t>Figure</w:t>
        </w:r>
      </w:ins>
      <w:ins w:id="482" w:author="Bo Burman at S4#106" w:date="2019-10-23T19:13:00Z">
        <w:r w:rsidR="008337A6">
          <w:rPr>
            <w:lang w:val="en-US"/>
          </w:rPr>
          <w:t>s</w:t>
        </w:r>
      </w:ins>
      <w:ins w:id="483" w:author="Bo Burman after Telco#10" w:date="2019-10-14T12:56:00Z">
        <w:r w:rsidR="008337A6">
          <w:rPr>
            <w:lang w:val="en-US"/>
          </w:rPr>
          <w:t xml:space="preserve"> 6.2.7.x.4-1</w:t>
        </w:r>
        <w:r w:rsidR="008337A6" w:rsidRPr="00C00F16">
          <w:rPr>
            <w:lang w:val="en-US"/>
          </w:rPr>
          <w:t xml:space="preserve"> </w:t>
        </w:r>
      </w:ins>
      <w:ins w:id="484" w:author="Bo Burman at S4#106" w:date="2019-10-23T19:13:00Z">
        <w:r w:rsidR="008337A6">
          <w:rPr>
            <w:lang w:val="en-US"/>
          </w:rPr>
          <w:t xml:space="preserve">and 6.2.7.x.4-2 </w:t>
        </w:r>
      </w:ins>
      <w:ins w:id="485" w:author="Bo Burman after Telco#10" w:date="2019-10-14T12:56:00Z">
        <w:r w:rsidR="008337A6">
          <w:rPr>
            <w:lang w:val="en-US"/>
          </w:rPr>
          <w:t>provide illustrated example</w:t>
        </w:r>
      </w:ins>
      <w:ins w:id="486" w:author="Bo Burman at S4#106" w:date="2019-10-25T00:29:00Z">
        <w:r w:rsidR="008337A6">
          <w:rPr>
            <w:lang w:val="en-US"/>
          </w:rPr>
          <w:t>s</w:t>
        </w:r>
      </w:ins>
      <w:ins w:id="487" w:author="Bo Burman after Telco#10" w:date="2019-10-14T12:56:00Z">
        <w:r w:rsidR="008337A6">
          <w:rPr>
            <w:lang w:val="en-US"/>
          </w:rPr>
          <w:t xml:space="preserve"> </w:t>
        </w:r>
      </w:ins>
      <w:ins w:id="488" w:author="Bo Burman after Telco#10" w:date="2019-10-14T13:43:00Z">
        <w:r w:rsidR="008337A6">
          <w:rPr>
            <w:lang w:val="en-US"/>
          </w:rPr>
          <w:t>of the principle</w:t>
        </w:r>
      </w:ins>
      <w:ins w:id="489" w:author="Bo Burman at S4#106" w:date="2019-10-23T19:13:00Z">
        <w:r w:rsidR="008337A6">
          <w:rPr>
            <w:lang w:val="en-US"/>
          </w:rPr>
          <w:t>s</w:t>
        </w:r>
      </w:ins>
      <w:ins w:id="490" w:author="Bo Burman after Telco#10" w:date="2019-10-14T13:43:00Z">
        <w:r w:rsidR="008337A6">
          <w:rPr>
            <w:lang w:val="en-US"/>
          </w:rPr>
          <w:t xml:space="preserve"> </w:t>
        </w:r>
      </w:ins>
      <w:ins w:id="491" w:author="Bo Burman after Telco#10" w:date="2019-10-14T12:56:00Z">
        <w:r w:rsidR="008337A6">
          <w:rPr>
            <w:lang w:val="en-US"/>
          </w:rPr>
          <w:t>for "loss" that is also applicable for "latency"</w:t>
        </w:r>
      </w:ins>
      <w:ins w:id="492" w:author="Bo Burman after Telco#10" w:date="2019-10-14T12:52:00Z">
        <w:r w:rsidR="008337A6">
          <w:rPr>
            <w:lang w:val="en-US"/>
          </w:rPr>
          <w:t xml:space="preserve">. </w:t>
        </w:r>
      </w:ins>
      <w:ins w:id="493" w:author="Bo Burman" w:date="2019-09-26T13:11:00Z">
        <w:r>
          <w:rPr>
            <w:lang w:val="en-US"/>
          </w:rPr>
          <w:t xml:space="preserve">If the "latency" </w:t>
        </w:r>
        <w:proofErr w:type="spellStart"/>
        <w:r>
          <w:rPr>
            <w:lang w:val="en-US"/>
          </w:rPr>
          <w:t>qos</w:t>
        </w:r>
        <w:proofErr w:type="spellEnd"/>
        <w:r>
          <w:rPr>
            <w:lang w:val="en-US"/>
          </w:rPr>
          <w:t>-hint-property is know</w:t>
        </w:r>
      </w:ins>
      <w:ins w:id="494" w:author="Bo Burman" w:date="2019-09-26T13:14:00Z">
        <w:r>
          <w:rPr>
            <w:lang w:val="en-US"/>
          </w:rPr>
          <w:t>n</w:t>
        </w:r>
      </w:ins>
      <w:ins w:id="495" w:author="Bo Burman" w:date="2019-09-26T13:11:00Z">
        <w:r>
          <w:rPr>
            <w:lang w:val="en-US"/>
          </w:rPr>
          <w:t xml:space="preserve"> </w:t>
        </w:r>
      </w:ins>
      <w:ins w:id="496" w:author="Bo Burman at S4#106" w:date="2019-10-25T00:08:00Z">
        <w:r w:rsidR="00FB00CD">
          <w:rPr>
            <w:lang w:val="en-US"/>
          </w:rPr>
          <w:t xml:space="preserve">by the SDP answerer </w:t>
        </w:r>
      </w:ins>
      <w:ins w:id="497" w:author="Bo Burman" w:date="2019-09-26T13:11:00Z">
        <w:r>
          <w:rPr>
            <w:lang w:val="en-US"/>
          </w:rPr>
          <w:t>but if</w:t>
        </w:r>
      </w:ins>
      <w:ins w:id="498" w:author="Bo Burman at S4#106" w:date="2019-10-25T00:09:00Z">
        <w:r w:rsidR="00FB00CD">
          <w:rPr>
            <w:lang w:val="en-US"/>
          </w:rPr>
          <w:t xml:space="preserve"> </w:t>
        </w:r>
      </w:ins>
      <w:ins w:id="499" w:author="Bo Burman" w:date="2019-09-26T13:11:00Z">
        <w:r>
          <w:rPr>
            <w:lang w:val="en-US"/>
          </w:rPr>
          <w:t xml:space="preserve">there are no </w:t>
        </w:r>
      </w:ins>
      <w:ins w:id="500" w:author="Bo Burman at S4#106" w:date="2019-10-25T00:12:00Z">
        <w:r w:rsidR="00FB00CD">
          <w:rPr>
            <w:lang w:val="en-US"/>
          </w:rPr>
          <w:t xml:space="preserve">known, </w:t>
        </w:r>
      </w:ins>
      <w:ins w:id="501" w:author="Bo Burman" w:date="2019-09-26T13:11:00Z">
        <w:r>
          <w:rPr>
            <w:lang w:val="en-US"/>
          </w:rPr>
          <w:t xml:space="preserve">supported </w:t>
        </w:r>
        <w:proofErr w:type="spellStart"/>
        <w:r>
          <w:rPr>
            <w:lang w:val="en-US"/>
          </w:rPr>
          <w:t>qos</w:t>
        </w:r>
        <w:proofErr w:type="spellEnd"/>
        <w:r>
          <w:rPr>
            <w:lang w:val="en-US"/>
          </w:rPr>
          <w:t>-hint-values for it, the entire</w:t>
        </w:r>
      </w:ins>
      <w:ins w:id="502" w:author="Bo Burman" w:date="2019-09-26T13:12:00Z">
        <w:r>
          <w:rPr>
            <w:lang w:val="en-US"/>
          </w:rPr>
          <w:t xml:space="preserve"> </w:t>
        </w:r>
        <w:proofErr w:type="spellStart"/>
        <w:r>
          <w:rPr>
            <w:lang w:val="en-US"/>
          </w:rPr>
          <w:t>qos</w:t>
        </w:r>
        <w:proofErr w:type="spellEnd"/>
        <w:r>
          <w:rPr>
            <w:lang w:val="en-US"/>
          </w:rPr>
          <w:t>-hint shall be omitted from the SDP answer.</w:t>
        </w:r>
      </w:ins>
    </w:p>
    <w:p w14:paraId="6D6F57AF" w14:textId="77777777" w:rsidR="000854BE" w:rsidRDefault="000854BE" w:rsidP="000854BE">
      <w:pPr>
        <w:rPr>
          <w:ins w:id="503" w:author="Bo Burman" w:date="2019-09-25T16:40:00Z"/>
          <w:lang w:val="en-US"/>
        </w:rPr>
      </w:pPr>
      <w:ins w:id="504" w:author="Bo Burman" w:date="2019-09-26T13:50:00Z">
        <w:r>
          <w:rPr>
            <w:lang w:val="en-US"/>
          </w:rPr>
          <w:t>If</w:t>
        </w:r>
      </w:ins>
      <w:ins w:id="505" w:author="Bo Burman" w:date="2019-09-26T13:56:00Z">
        <w:r>
          <w:rPr>
            <w:lang w:val="en-US"/>
          </w:rPr>
          <w:t>, as a result of the above procedur</w:t>
        </w:r>
      </w:ins>
      <w:ins w:id="506" w:author="Bo Burman" w:date="2019-09-26T13:57:00Z">
        <w:r>
          <w:rPr>
            <w:lang w:val="en-US"/>
          </w:rPr>
          <w:t>es</w:t>
        </w:r>
      </w:ins>
      <w:ins w:id="507" w:author="Bo Burman" w:date="2019-09-26T13:56:00Z">
        <w:r>
          <w:rPr>
            <w:lang w:val="en-US"/>
          </w:rPr>
          <w:t>,</w:t>
        </w:r>
      </w:ins>
      <w:ins w:id="508" w:author="Bo Burman" w:date="2019-09-26T13:50:00Z">
        <w:r>
          <w:rPr>
            <w:lang w:val="en-US"/>
          </w:rPr>
          <w:t xml:space="preserve"> </w:t>
        </w:r>
      </w:ins>
      <w:ins w:id="509" w:author="Bo Burman" w:date="2019-09-26T13:55:00Z">
        <w:r>
          <w:rPr>
            <w:lang w:val="en-US"/>
          </w:rPr>
          <w:t xml:space="preserve">there </w:t>
        </w:r>
      </w:ins>
      <w:ins w:id="510" w:author="Bo Burman" w:date="2019-09-26T13:56:00Z">
        <w:r>
          <w:rPr>
            <w:lang w:val="en-US"/>
          </w:rPr>
          <w:t xml:space="preserve">are no </w:t>
        </w:r>
      </w:ins>
      <w:proofErr w:type="spellStart"/>
      <w:ins w:id="511" w:author="Bo Burman" w:date="2019-09-26T13:51:00Z">
        <w:r>
          <w:rPr>
            <w:lang w:val="en-US"/>
          </w:rPr>
          <w:t>qos</w:t>
        </w:r>
        <w:proofErr w:type="spellEnd"/>
        <w:r>
          <w:rPr>
            <w:lang w:val="en-US"/>
          </w:rPr>
          <w:t xml:space="preserve">-hints </w:t>
        </w:r>
      </w:ins>
      <w:ins w:id="512" w:author="Bo Burman" w:date="2019-09-26T13:56:00Z">
        <w:r>
          <w:rPr>
            <w:lang w:val="en-US"/>
          </w:rPr>
          <w:t xml:space="preserve">to be included in </w:t>
        </w:r>
      </w:ins>
      <w:ins w:id="513" w:author="Bo Burman" w:date="2019-09-26T13:51:00Z">
        <w:r>
          <w:rPr>
            <w:lang w:val="en-US"/>
          </w:rPr>
          <w:t xml:space="preserve">the SDP </w:t>
        </w:r>
      </w:ins>
      <w:ins w:id="514" w:author="Bo Burman" w:date="2019-09-26T13:56:00Z">
        <w:r>
          <w:rPr>
            <w:lang w:val="en-US"/>
          </w:rPr>
          <w:t>answer</w:t>
        </w:r>
      </w:ins>
      <w:ins w:id="515" w:author="Bo Burman" w:date="2019-09-26T13:51:00Z">
        <w:r>
          <w:rPr>
            <w:lang w:val="en-US"/>
          </w:rPr>
          <w:t xml:space="preserve">, the entire </w:t>
        </w:r>
        <w:r>
          <w:rPr>
            <w:noProof/>
          </w:rPr>
          <w:t>"a=3gpp-qos-hint" line shall be omitted from the SDP answer.</w:t>
        </w:r>
      </w:ins>
    </w:p>
    <w:p w14:paraId="624E5B3E" w14:textId="4A3DAE57" w:rsidR="000854BE" w:rsidRDefault="000854BE" w:rsidP="000854BE">
      <w:pPr>
        <w:pStyle w:val="NO"/>
        <w:rPr>
          <w:ins w:id="516" w:author="Bo Burman at S4#106" w:date="2019-10-23T22:57:00Z"/>
          <w:lang w:val="en-US"/>
        </w:rPr>
      </w:pPr>
      <w:ins w:id="517" w:author="Bo Burman at S4#106" w:date="2019-10-23T22:57:00Z">
        <w:r>
          <w:rPr>
            <w:lang w:val="en-US"/>
          </w:rPr>
          <w:t>NOTE:</w:t>
        </w:r>
        <w:r>
          <w:rPr>
            <w:lang w:val="en-US"/>
          </w:rPr>
          <w:tab/>
          <w:t xml:space="preserve">If the </w:t>
        </w:r>
        <w:proofErr w:type="spellStart"/>
        <w:r>
          <w:rPr>
            <w:lang w:val="en-US"/>
          </w:rPr>
          <w:t>qos</w:t>
        </w:r>
        <w:proofErr w:type="spellEnd"/>
        <w:r>
          <w:rPr>
            <w:lang w:val="en-US"/>
          </w:rPr>
          <w:t xml:space="preserve">-hint-end-to-end-value is </w:t>
        </w:r>
      </w:ins>
      <w:ins w:id="518" w:author="Nikolai Leung" w:date="2019-10-24T17:26:00Z">
        <w:r w:rsidRPr="00080140">
          <w:rPr>
            <w:lang w:val="en-US"/>
          </w:rPr>
          <w:t>changed from what was included in the offer</w:t>
        </w:r>
      </w:ins>
      <w:ins w:id="519" w:author="Bo Burman at S4#106" w:date="2019-10-23T22:57:00Z">
        <w:r>
          <w:rPr>
            <w:lang w:val="en-US"/>
          </w:rPr>
          <w:t xml:space="preserve">, or if the implicit or explicit </w:t>
        </w:r>
        <w:proofErr w:type="spellStart"/>
        <w:r>
          <w:rPr>
            <w:lang w:val="en-US"/>
          </w:rPr>
          <w:t>qos</w:t>
        </w:r>
        <w:proofErr w:type="spellEnd"/>
        <w:r>
          <w:rPr>
            <w:lang w:val="en-US"/>
          </w:rPr>
          <w:t xml:space="preserve">-hint-split-value applicable to the SDP offerer is decreased between the SDP offer and the SDP answer, there’s a risk that the resulting QoS will not be acceptable to the </w:t>
        </w:r>
      </w:ins>
      <w:ins w:id="520" w:author="Bo Burman at S4#106" w:date="2019-10-25T00:32:00Z">
        <w:r w:rsidR="008337A6">
          <w:rPr>
            <w:lang w:val="en-US"/>
          </w:rPr>
          <w:t xml:space="preserve">SDP </w:t>
        </w:r>
      </w:ins>
      <w:ins w:id="521" w:author="Bo Burman at S4#106" w:date="2019-10-23T22:57:00Z">
        <w:r>
          <w:rPr>
            <w:lang w:val="en-US"/>
          </w:rPr>
          <w:t>offerer or</w:t>
        </w:r>
      </w:ins>
      <w:ins w:id="522" w:author="Nikolai Leung" w:date="2019-10-24T17:28:00Z">
        <w:r w:rsidRPr="00080140">
          <w:rPr>
            <w:lang w:val="en-US"/>
          </w:rPr>
          <w:t>, if anyway accepted,</w:t>
        </w:r>
      </w:ins>
      <w:ins w:id="523" w:author="Bo Burman at S4#106" w:date="2019-10-23T22:57:00Z">
        <w:r>
          <w:rPr>
            <w:lang w:val="en-US"/>
          </w:rPr>
          <w:t xml:space="preserve"> at least cause sub-optimal user experience.</w:t>
        </w:r>
      </w:ins>
    </w:p>
    <w:p w14:paraId="44DFB2DA" w14:textId="5EB0C43F" w:rsidR="008B570D" w:rsidRDefault="000854BE" w:rsidP="00D924E8">
      <w:pPr>
        <w:jc w:val="center"/>
        <w:rPr>
          <w:ins w:id="524" w:author="Bo Burman after Telco#10" w:date="2019-10-14T12:33:00Z"/>
          <w:lang w:val="en-US"/>
        </w:rPr>
      </w:pPr>
      <w:r>
        <w:object w:dxaOrig="13815" w:dyaOrig="3540" w14:anchorId="24F78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5pt;height:123.45pt" o:ole="">
            <v:imagedata r:id="rId16" o:title=""/>
          </v:shape>
          <o:OLEObject Type="Embed" ProgID="Visio.Drawing.15" ShapeID="_x0000_i1029" DrawAspect="Content" ObjectID="_1633469965" r:id="rId17"/>
        </w:object>
      </w:r>
    </w:p>
    <w:p w14:paraId="63F2C572" w14:textId="3BF6D42B" w:rsidR="008B570D" w:rsidRDefault="008B570D" w:rsidP="00E11177">
      <w:pPr>
        <w:pStyle w:val="TF"/>
        <w:rPr>
          <w:ins w:id="525" w:author="Bo Burman after Telco#10" w:date="2019-10-14T12:33:00Z"/>
          <w:lang w:val="en-US"/>
        </w:rPr>
      </w:pPr>
      <w:ins w:id="526" w:author="Bo Burman after Telco#10" w:date="2019-10-14T12:39:00Z">
        <w:r>
          <w:rPr>
            <w:lang w:val="en-US"/>
          </w:rPr>
          <w:t xml:space="preserve">Figure 6.2.7.x.4-1 </w:t>
        </w:r>
      </w:ins>
      <w:ins w:id="527" w:author="Bo Burman after Telco#10" w:date="2019-10-14T12:40:00Z">
        <w:r>
          <w:rPr>
            <w:lang w:val="en-US"/>
          </w:rPr>
          <w:t>Illustration of 3gpp-qos-hint "loss" UE-to-UE offer/answer</w:t>
        </w:r>
      </w:ins>
    </w:p>
    <w:p w14:paraId="1B6916A5" w14:textId="12928D7F" w:rsidR="008B570D" w:rsidRPr="00F1197E" w:rsidRDefault="000854BE" w:rsidP="00E11177">
      <w:pPr>
        <w:jc w:val="center"/>
        <w:rPr>
          <w:ins w:id="528" w:author="Bo Burman after Telco#10" w:date="2019-10-14T12:27:00Z"/>
          <w:lang w:val="en-US"/>
        </w:rPr>
      </w:pPr>
      <w:r>
        <w:object w:dxaOrig="13846" w:dyaOrig="3556" w14:anchorId="1C0E4FA2">
          <v:shape id="_x0000_i1031" type="#_x0000_t75" style="width:482.05pt;height:123.9pt" o:ole="">
            <v:imagedata r:id="rId18" o:title=""/>
          </v:shape>
          <o:OLEObject Type="Embed" ProgID="Visio.Drawing.15" ShapeID="_x0000_i1031" DrawAspect="Content" ObjectID="_1633469966" r:id="rId19"/>
        </w:object>
      </w:r>
    </w:p>
    <w:p w14:paraId="0F90F54F" w14:textId="310ABBB6" w:rsidR="00E11177" w:rsidRDefault="00E11177" w:rsidP="00E11177">
      <w:pPr>
        <w:pStyle w:val="TF"/>
        <w:rPr>
          <w:ins w:id="529" w:author="Bo Burman after Telco#10" w:date="2019-10-14T12:42:00Z"/>
          <w:lang w:val="en-US"/>
        </w:rPr>
      </w:pPr>
      <w:ins w:id="530" w:author="Bo Burman after Telco#10" w:date="2019-10-14T12:42:00Z">
        <w:r>
          <w:rPr>
            <w:lang w:val="en-US"/>
          </w:rPr>
          <w:t>Figure 6.2.7.x.4-2 Illustration of 3gpp-qos-hint "loss" UE-to-Network offer/answer</w:t>
        </w:r>
      </w:ins>
    </w:p>
    <w:p w14:paraId="0D4BB83E" w14:textId="72D669BA" w:rsidR="000854BE" w:rsidRDefault="000854BE" w:rsidP="000854BE">
      <w:pPr>
        <w:rPr>
          <w:ins w:id="531" w:author="Bo Burman at S4#106" w:date="2019-10-23T07:03:00Z"/>
          <w:lang w:val="en-US"/>
        </w:rPr>
      </w:pPr>
      <w:ins w:id="532" w:author="Bo Burman at S4#106" w:date="2019-10-23T06:48:00Z">
        <w:r>
          <w:rPr>
            <w:lang w:val="en-US"/>
          </w:rPr>
          <w:t xml:space="preserve">If a </w:t>
        </w:r>
        <w:proofErr w:type="spellStart"/>
        <w:r>
          <w:rPr>
            <w:lang w:val="en-US"/>
          </w:rPr>
          <w:t>qos</w:t>
        </w:r>
        <w:proofErr w:type="spellEnd"/>
        <w:r>
          <w:rPr>
            <w:lang w:val="en-US"/>
          </w:rPr>
          <w:t>-hint with a</w:t>
        </w:r>
        <w:r w:rsidRPr="006657DE">
          <w:rPr>
            <w:lang w:val="en-US"/>
          </w:rPr>
          <w:t xml:space="preserve">n </w:t>
        </w:r>
        <w:r>
          <w:rPr>
            <w:lang w:val="en-US"/>
          </w:rPr>
          <w:t xml:space="preserve">unknown or malformed </w:t>
        </w:r>
        <w:proofErr w:type="spellStart"/>
        <w:r>
          <w:rPr>
            <w:lang w:val="en-US"/>
          </w:rPr>
          <w:t>qos</w:t>
        </w:r>
        <w:proofErr w:type="spellEnd"/>
        <w:r>
          <w:rPr>
            <w:lang w:val="en-US"/>
          </w:rPr>
          <w:t>-hint-</w:t>
        </w:r>
      </w:ins>
      <w:ins w:id="533" w:author="Bo Burman at S4#106" w:date="2019-10-23T06:49:00Z">
        <w:r>
          <w:rPr>
            <w:lang w:val="en-US"/>
          </w:rPr>
          <w:t xml:space="preserve">split-method </w:t>
        </w:r>
      </w:ins>
      <w:ins w:id="534" w:author="Bo Burman at S4#106" w:date="2019-10-23T21:05:00Z">
        <w:r>
          <w:rPr>
            <w:lang w:val="en-US"/>
          </w:rPr>
          <w:t xml:space="preserve">or </w:t>
        </w:r>
        <w:proofErr w:type="spellStart"/>
        <w:r>
          <w:rPr>
            <w:lang w:val="en-US"/>
          </w:rPr>
          <w:t>qos</w:t>
        </w:r>
        <w:proofErr w:type="spellEnd"/>
        <w:r>
          <w:rPr>
            <w:lang w:val="en-US"/>
          </w:rPr>
          <w:t>-hint-split</w:t>
        </w:r>
      </w:ins>
      <w:ins w:id="535" w:author="Bo Burman at S4#106" w:date="2019-10-24T23:49:00Z">
        <w:r>
          <w:rPr>
            <w:lang w:val="en-US"/>
          </w:rPr>
          <w:t>-</w:t>
        </w:r>
      </w:ins>
      <w:ins w:id="536" w:author="Bo Burman at S4#106" w:date="2019-10-23T21:05:00Z">
        <w:r>
          <w:rPr>
            <w:lang w:val="en-US"/>
          </w:rPr>
          <w:t xml:space="preserve">value </w:t>
        </w:r>
      </w:ins>
      <w:ins w:id="537" w:author="Bo Burman at S4#106" w:date="2019-10-23T06:48:00Z">
        <w:r>
          <w:rPr>
            <w:lang w:val="en-US"/>
          </w:rPr>
          <w:t>is received in an SDP offer, th</w:t>
        </w:r>
      </w:ins>
      <w:ins w:id="538" w:author="Bo Burman at S4#106" w:date="2019-10-23T06:49:00Z">
        <w:r>
          <w:rPr>
            <w:lang w:val="en-US"/>
          </w:rPr>
          <w:t xml:space="preserve">e entire </w:t>
        </w:r>
        <w:proofErr w:type="spellStart"/>
        <w:r>
          <w:rPr>
            <w:lang w:val="en-US"/>
          </w:rPr>
          <w:t>qos</w:t>
        </w:r>
        <w:proofErr w:type="spellEnd"/>
        <w:r>
          <w:rPr>
            <w:lang w:val="en-US"/>
          </w:rPr>
          <w:t>-hint-split</w:t>
        </w:r>
      </w:ins>
      <w:ins w:id="539" w:author="Bo Burman at S4#106" w:date="2019-10-23T06:48:00Z">
        <w:r>
          <w:rPr>
            <w:lang w:val="en-US"/>
          </w:rPr>
          <w:t xml:space="preserve"> shall be ignored, shall be omitted from the SDP answer, and shall neither cause the "a=3gpp-qos-hint" line nor the entire media description to be rejected in the SDP answer.</w:t>
        </w:r>
      </w:ins>
    </w:p>
    <w:p w14:paraId="2CE7DD32" w14:textId="77777777" w:rsidR="000854BE" w:rsidRDefault="000854BE" w:rsidP="000854BE">
      <w:pPr>
        <w:rPr>
          <w:ins w:id="540" w:author="Bo Burman at S4#106" w:date="2019-10-23T11:01:00Z"/>
          <w:lang w:val="en-US"/>
        </w:rPr>
      </w:pPr>
      <w:ins w:id="541" w:author="Bo Burman at S4#106" w:date="2019-10-23T08:59:00Z">
        <w:r>
          <w:rPr>
            <w:lang w:val="en-US"/>
          </w:rPr>
          <w:t xml:space="preserve">The </w:t>
        </w:r>
      </w:ins>
      <w:proofErr w:type="spellStart"/>
      <w:ins w:id="542" w:author="Bo Burman at S4#106" w:date="2019-10-23T07:03:00Z">
        <w:r>
          <w:rPr>
            <w:lang w:val="en-US"/>
          </w:rPr>
          <w:t>qos</w:t>
        </w:r>
        <w:proofErr w:type="spellEnd"/>
        <w:r>
          <w:rPr>
            <w:lang w:val="en-US"/>
          </w:rPr>
          <w:t xml:space="preserve">-hint-split </w:t>
        </w:r>
      </w:ins>
      <w:ins w:id="543" w:author="Bo Burman at S4#106" w:date="2019-10-23T07:04:00Z">
        <w:r>
          <w:rPr>
            <w:lang w:val="en-US"/>
          </w:rPr>
          <w:t xml:space="preserve">provides the SDP </w:t>
        </w:r>
        <w:proofErr w:type="spellStart"/>
        <w:r>
          <w:rPr>
            <w:lang w:val="en-US"/>
          </w:rPr>
          <w:t>offerer’s</w:t>
        </w:r>
        <w:proofErr w:type="spellEnd"/>
        <w:r>
          <w:rPr>
            <w:lang w:val="en-US"/>
          </w:rPr>
          <w:t xml:space="preserve"> op</w:t>
        </w:r>
      </w:ins>
      <w:ins w:id="544" w:author="Bo Burman at S4#106" w:date="2019-10-23T07:05:00Z">
        <w:r>
          <w:rPr>
            <w:lang w:val="en-US"/>
          </w:rPr>
          <w:t xml:space="preserve">inion on how that </w:t>
        </w:r>
        <w:proofErr w:type="spellStart"/>
        <w:r>
          <w:rPr>
            <w:lang w:val="en-US"/>
          </w:rPr>
          <w:t>qos</w:t>
        </w:r>
        <w:proofErr w:type="spellEnd"/>
        <w:r>
          <w:rPr>
            <w:lang w:val="en-US"/>
          </w:rPr>
          <w:t xml:space="preserve">-hint-end-to-end-value should be split between the SDP </w:t>
        </w:r>
        <w:proofErr w:type="spellStart"/>
        <w:r>
          <w:rPr>
            <w:lang w:val="en-US"/>
          </w:rPr>
          <w:t>offerer</w:t>
        </w:r>
      </w:ins>
      <w:ins w:id="545" w:author="Nikolai Leung" w:date="2019-10-24T17:13:00Z">
        <w:r>
          <w:rPr>
            <w:lang w:val="en-US"/>
          </w:rPr>
          <w:t>’</w:t>
        </w:r>
      </w:ins>
      <w:ins w:id="546" w:author="Nikolai Leung" w:date="2019-10-24T17:14:00Z">
        <w:r>
          <w:rPr>
            <w:lang w:val="en-US"/>
          </w:rPr>
          <w:t>s</w:t>
        </w:r>
      </w:ins>
      <w:proofErr w:type="spellEnd"/>
      <w:ins w:id="547" w:author="Bo Burman at S4#106" w:date="2019-10-23T07:05:00Z">
        <w:r>
          <w:rPr>
            <w:lang w:val="en-US"/>
          </w:rPr>
          <w:t xml:space="preserve"> and the SDP answerer</w:t>
        </w:r>
      </w:ins>
      <w:ins w:id="548" w:author="Nikolai Leung" w:date="2019-10-24T17:14:00Z">
        <w:r>
          <w:rPr>
            <w:lang w:val="en-US"/>
          </w:rPr>
          <w:t>’s local links</w:t>
        </w:r>
      </w:ins>
      <w:ins w:id="549" w:author="Bo Burman at S4#106" w:date="2019-10-23T07:05:00Z">
        <w:r>
          <w:rPr>
            <w:lang w:val="en-US"/>
          </w:rPr>
          <w:t xml:space="preserve">. </w:t>
        </w:r>
      </w:ins>
      <w:ins w:id="550" w:author="Bo Burman at S4#106" w:date="2019-10-23T09:02:00Z">
        <w:r>
          <w:rPr>
            <w:lang w:val="en-US"/>
          </w:rPr>
          <w:t xml:space="preserve">As </w:t>
        </w:r>
      </w:ins>
      <w:ins w:id="551" w:author="Nikolai Leung" w:date="2019-10-24T17:14:00Z">
        <w:r>
          <w:rPr>
            <w:lang w:val="en-US"/>
          </w:rPr>
          <w:t>stated</w:t>
        </w:r>
      </w:ins>
      <w:ins w:id="552" w:author="Bo Burman at S4#106" w:date="2019-10-23T09:03:00Z">
        <w:r>
          <w:rPr>
            <w:lang w:val="en-US"/>
          </w:rPr>
          <w:t xml:space="preserve"> above, i</w:t>
        </w:r>
      </w:ins>
      <w:ins w:id="553" w:author="Bo Burman at S4#106" w:date="2019-10-23T09:02:00Z">
        <w:r>
          <w:rPr>
            <w:lang w:val="en-US"/>
          </w:rPr>
          <w:t xml:space="preserve">f no </w:t>
        </w:r>
        <w:proofErr w:type="spellStart"/>
        <w:r>
          <w:rPr>
            <w:lang w:val="en-US"/>
          </w:rPr>
          <w:t>qos</w:t>
        </w:r>
        <w:proofErr w:type="spellEnd"/>
        <w:r>
          <w:rPr>
            <w:lang w:val="en-US"/>
          </w:rPr>
          <w:t>-hint-split</w:t>
        </w:r>
      </w:ins>
      <w:ins w:id="554" w:author="Bo Burman at S4#106" w:date="2019-10-23T09:03:00Z">
        <w:r>
          <w:rPr>
            <w:lang w:val="en-US"/>
          </w:rPr>
          <w:t xml:space="preserve"> is provided the </w:t>
        </w:r>
        <w:proofErr w:type="spellStart"/>
        <w:r>
          <w:rPr>
            <w:lang w:val="en-US"/>
          </w:rPr>
          <w:t>qos</w:t>
        </w:r>
        <w:proofErr w:type="spellEnd"/>
        <w:r>
          <w:rPr>
            <w:lang w:val="en-US"/>
          </w:rPr>
          <w:t xml:space="preserve">-hint-end-to-end-value is split equally between SDP offerer and </w:t>
        </w:r>
      </w:ins>
      <w:ins w:id="555" w:author="Nikolai Leung" w:date="2019-10-24T17:14:00Z">
        <w:r>
          <w:rPr>
            <w:lang w:val="en-US"/>
          </w:rPr>
          <w:t xml:space="preserve">SDP </w:t>
        </w:r>
      </w:ins>
      <w:ins w:id="556" w:author="Bo Burman at S4#106" w:date="2019-10-23T09:03:00Z">
        <w:r>
          <w:rPr>
            <w:lang w:val="en-US"/>
          </w:rPr>
          <w:t xml:space="preserve">answerer </w:t>
        </w:r>
      </w:ins>
      <w:ins w:id="557" w:author="Nikolai Leung" w:date="2019-10-24T17:14:00Z">
        <w:r>
          <w:rPr>
            <w:lang w:val="en-US"/>
          </w:rPr>
          <w:t xml:space="preserve">local links </w:t>
        </w:r>
      </w:ins>
      <w:ins w:id="558" w:author="Bo Burman at S4#106" w:date="2019-10-23T09:03:00Z">
        <w:r>
          <w:rPr>
            <w:lang w:val="en-US"/>
          </w:rPr>
          <w:t xml:space="preserve">and is equivalent to a </w:t>
        </w:r>
        <w:proofErr w:type="spellStart"/>
        <w:r>
          <w:rPr>
            <w:lang w:val="en-US"/>
          </w:rPr>
          <w:t>qos</w:t>
        </w:r>
        <w:proofErr w:type="spellEnd"/>
        <w:r>
          <w:rPr>
            <w:lang w:val="en-US"/>
          </w:rPr>
          <w:t>-hint-split being prov</w:t>
        </w:r>
      </w:ins>
      <w:ins w:id="559" w:author="Bo Burman at S4#106" w:date="2019-10-23T09:04:00Z">
        <w:r>
          <w:rPr>
            <w:lang w:val="en-US"/>
          </w:rPr>
          <w:t xml:space="preserve">ided with a value that is half of the </w:t>
        </w:r>
        <w:proofErr w:type="spellStart"/>
        <w:r>
          <w:rPr>
            <w:lang w:val="en-US"/>
          </w:rPr>
          <w:t>qos</w:t>
        </w:r>
        <w:proofErr w:type="spellEnd"/>
        <w:r>
          <w:rPr>
            <w:lang w:val="en-US"/>
          </w:rPr>
          <w:t>-hint-end-to-end-value.</w:t>
        </w:r>
      </w:ins>
    </w:p>
    <w:p w14:paraId="561D8341" w14:textId="77777777" w:rsidR="000854BE" w:rsidRDefault="000854BE" w:rsidP="000854BE">
      <w:pPr>
        <w:rPr>
          <w:ins w:id="560" w:author="Bo Burman at S4#106" w:date="2019-10-23T11:03:00Z"/>
          <w:lang w:val="en-US"/>
        </w:rPr>
      </w:pPr>
      <w:ins w:id="561" w:author="Bo Burman at S4#106" w:date="2019-10-23T11:01:00Z">
        <w:r>
          <w:rPr>
            <w:lang w:val="en-US"/>
          </w:rPr>
          <w:t xml:space="preserve">If the SDP answerer accepts a default split </w:t>
        </w:r>
      </w:ins>
      <w:ins w:id="562" w:author="Bo Burman at S4#106" w:date="2019-10-23T18:12:00Z">
        <w:r>
          <w:rPr>
            <w:lang w:val="en-US"/>
          </w:rPr>
          <w:t>(</w:t>
        </w:r>
      </w:ins>
      <w:ins w:id="563" w:author="Bo Burman at S4#106" w:date="2019-10-23T11:01:00Z">
        <w:r>
          <w:rPr>
            <w:lang w:val="en-US"/>
          </w:rPr>
          <w:t xml:space="preserve">without explicit </w:t>
        </w:r>
        <w:proofErr w:type="spellStart"/>
        <w:r>
          <w:rPr>
            <w:lang w:val="en-US"/>
          </w:rPr>
          <w:t>qos</w:t>
        </w:r>
        <w:proofErr w:type="spellEnd"/>
        <w:r>
          <w:rPr>
            <w:lang w:val="en-US"/>
          </w:rPr>
          <w:t>-hint-split in the SDP offer</w:t>
        </w:r>
      </w:ins>
      <w:ins w:id="564" w:author="Bo Burman at S4#106" w:date="2019-10-23T18:13:00Z">
        <w:r>
          <w:rPr>
            <w:lang w:val="en-US"/>
          </w:rPr>
          <w:t>)</w:t>
        </w:r>
      </w:ins>
      <w:ins w:id="565" w:author="Bo Burman at S4#106" w:date="2019-10-23T11:01:00Z">
        <w:r>
          <w:rPr>
            <w:lang w:val="en-US"/>
          </w:rPr>
          <w:t xml:space="preserve"> it shall not </w:t>
        </w:r>
      </w:ins>
      <w:ins w:id="566" w:author="Bo Burman at S4#106" w:date="2019-10-23T11:02:00Z">
        <w:r>
          <w:rPr>
            <w:lang w:val="en-US"/>
          </w:rPr>
          <w:t xml:space="preserve">include any </w:t>
        </w:r>
        <w:proofErr w:type="spellStart"/>
        <w:r>
          <w:rPr>
            <w:lang w:val="en-US"/>
          </w:rPr>
          <w:t>qos</w:t>
        </w:r>
        <w:proofErr w:type="spellEnd"/>
        <w:r>
          <w:rPr>
            <w:lang w:val="en-US"/>
          </w:rPr>
          <w:t>-hint-split in the SDP answer.</w:t>
        </w:r>
      </w:ins>
    </w:p>
    <w:p w14:paraId="45414861" w14:textId="5E9253D6" w:rsidR="000854BE" w:rsidRDefault="000854BE" w:rsidP="000854BE">
      <w:pPr>
        <w:rPr>
          <w:ins w:id="567" w:author="Bo Burman at S4#106" w:date="2019-10-23T09:04:00Z"/>
          <w:lang w:val="en-US"/>
        </w:rPr>
      </w:pPr>
      <w:ins w:id="568" w:author="Bo Burman at S4#106" w:date="2019-10-23T11:03:00Z">
        <w:r>
          <w:rPr>
            <w:lang w:val="en-US"/>
          </w:rPr>
          <w:t xml:space="preserve">If the SDP answerer accepts an explicitly provided </w:t>
        </w:r>
        <w:proofErr w:type="spellStart"/>
        <w:r>
          <w:rPr>
            <w:lang w:val="en-US"/>
          </w:rPr>
          <w:t>qos</w:t>
        </w:r>
        <w:proofErr w:type="spellEnd"/>
        <w:r>
          <w:rPr>
            <w:lang w:val="en-US"/>
          </w:rPr>
          <w:t xml:space="preserve">-hint-split proposed by the SDP offer, it shall include a </w:t>
        </w:r>
        <w:proofErr w:type="spellStart"/>
        <w:r>
          <w:rPr>
            <w:lang w:val="en-US"/>
          </w:rPr>
          <w:t>qos</w:t>
        </w:r>
        <w:proofErr w:type="spellEnd"/>
        <w:r>
          <w:rPr>
            <w:lang w:val="en-US"/>
          </w:rPr>
          <w:t xml:space="preserve">-hint-split in the SDP answer with a </w:t>
        </w:r>
        <w:proofErr w:type="spellStart"/>
        <w:r>
          <w:rPr>
            <w:lang w:val="en-US"/>
          </w:rPr>
          <w:t>qos</w:t>
        </w:r>
        <w:proofErr w:type="spellEnd"/>
        <w:r>
          <w:rPr>
            <w:lang w:val="en-US"/>
          </w:rPr>
          <w:t xml:space="preserve">-split-hint-value being equal to </w:t>
        </w:r>
        <w:proofErr w:type="spellStart"/>
        <w:r>
          <w:rPr>
            <w:lang w:val="en-US"/>
          </w:rPr>
          <w:t>qos</w:t>
        </w:r>
        <w:proofErr w:type="spellEnd"/>
        <w:r>
          <w:rPr>
            <w:lang w:val="en-US"/>
          </w:rPr>
          <w:t xml:space="preserve">-hint-end-to-end-value </w:t>
        </w:r>
      </w:ins>
      <w:ins w:id="569" w:author="Bo Burman at S4#106" w:date="2019-10-24T00:11:00Z">
        <w:r>
          <w:rPr>
            <w:lang w:val="en-US"/>
          </w:rPr>
          <w:t xml:space="preserve">in the SDP answer </w:t>
        </w:r>
      </w:ins>
      <w:ins w:id="570" w:author="Bo Burman at S4#106" w:date="2019-10-23T11:03:00Z">
        <w:r>
          <w:rPr>
            <w:lang w:val="en-US"/>
          </w:rPr>
          <w:t xml:space="preserve">minus the corresponding </w:t>
        </w:r>
        <w:proofErr w:type="spellStart"/>
        <w:r>
          <w:rPr>
            <w:lang w:val="en-US"/>
          </w:rPr>
          <w:t>qos</w:t>
        </w:r>
        <w:proofErr w:type="spellEnd"/>
        <w:r>
          <w:rPr>
            <w:lang w:val="en-US"/>
          </w:rPr>
          <w:t>-hint-split-value from the SDP offer</w:t>
        </w:r>
      </w:ins>
      <w:ins w:id="571" w:author="Bo Burman at S4#106" w:date="2019-10-23T11:04:00Z">
        <w:r>
          <w:rPr>
            <w:lang w:val="en-US"/>
          </w:rPr>
          <w:t>.</w:t>
        </w:r>
      </w:ins>
    </w:p>
    <w:p w14:paraId="74827D10" w14:textId="77777777" w:rsidR="000854BE" w:rsidRDefault="000854BE" w:rsidP="000854BE">
      <w:pPr>
        <w:rPr>
          <w:ins w:id="572" w:author="Bo Burman at S4#106" w:date="2019-10-23T07:11:00Z"/>
          <w:lang w:val="en-US"/>
        </w:rPr>
      </w:pPr>
      <w:ins w:id="573" w:author="Bo Burman at S4#106" w:date="2019-10-23T11:04:00Z">
        <w:r>
          <w:rPr>
            <w:lang w:val="en-US"/>
          </w:rPr>
          <w:t>If t</w:t>
        </w:r>
      </w:ins>
      <w:ins w:id="574" w:author="Bo Burman at S4#106" w:date="2019-10-23T07:11:00Z">
        <w:r>
          <w:rPr>
            <w:lang w:val="en-US"/>
          </w:rPr>
          <w:t xml:space="preserve">he SDP answerer </w:t>
        </w:r>
      </w:ins>
      <w:ins w:id="575" w:author="Bo Burman at S4#106" w:date="2019-10-23T11:04:00Z">
        <w:r>
          <w:rPr>
            <w:lang w:val="en-US"/>
          </w:rPr>
          <w:t xml:space="preserve">does not accept the </w:t>
        </w:r>
      </w:ins>
      <w:proofErr w:type="spellStart"/>
      <w:ins w:id="576" w:author="Bo Burman at S4#106" w:date="2019-10-23T18:17:00Z">
        <w:r>
          <w:rPr>
            <w:lang w:val="en-US"/>
          </w:rPr>
          <w:t>qos</w:t>
        </w:r>
        <w:proofErr w:type="spellEnd"/>
        <w:r>
          <w:rPr>
            <w:lang w:val="en-US"/>
          </w:rPr>
          <w:t xml:space="preserve">-hint-split-value </w:t>
        </w:r>
      </w:ins>
      <w:ins w:id="577" w:author="Bo Burman at S4#106" w:date="2019-10-23T11:04:00Z">
        <w:r>
          <w:rPr>
            <w:lang w:val="en-US"/>
          </w:rPr>
          <w:t xml:space="preserve">proposed in </w:t>
        </w:r>
      </w:ins>
      <w:ins w:id="578" w:author="Bo Burman at S4#106" w:date="2019-10-23T11:05:00Z">
        <w:r>
          <w:rPr>
            <w:lang w:val="en-US"/>
          </w:rPr>
          <w:t xml:space="preserve">the SDP offer, regardless if that </w:t>
        </w:r>
      </w:ins>
      <w:proofErr w:type="spellStart"/>
      <w:ins w:id="579" w:author="Bo Burman at S4#106" w:date="2019-10-23T18:17:00Z">
        <w:r>
          <w:rPr>
            <w:lang w:val="en-US"/>
          </w:rPr>
          <w:t>qos</w:t>
        </w:r>
        <w:proofErr w:type="spellEnd"/>
        <w:r>
          <w:rPr>
            <w:lang w:val="en-US"/>
          </w:rPr>
          <w:t xml:space="preserve">-hint-split-value </w:t>
        </w:r>
      </w:ins>
      <w:ins w:id="580" w:author="Bo Burman at S4#106" w:date="2019-10-23T11:05:00Z">
        <w:r>
          <w:rPr>
            <w:lang w:val="en-US"/>
          </w:rPr>
          <w:t xml:space="preserve">is explicit or not, it </w:t>
        </w:r>
      </w:ins>
      <w:ins w:id="581" w:author="Bo Burman at S4#106" w:date="2019-10-23T07:11:00Z">
        <w:r>
          <w:rPr>
            <w:lang w:val="en-US"/>
          </w:rPr>
          <w:t xml:space="preserve">can make </w:t>
        </w:r>
      </w:ins>
      <w:ins w:id="582" w:author="Bo Burman at S4#106" w:date="2019-10-23T14:03:00Z">
        <w:r>
          <w:rPr>
            <w:lang w:val="en-US"/>
          </w:rPr>
          <w:t xml:space="preserve">one of </w:t>
        </w:r>
      </w:ins>
      <w:ins w:id="583" w:author="Bo Burman at S4#106" w:date="2019-10-23T07:11:00Z">
        <w:r>
          <w:rPr>
            <w:lang w:val="en-US"/>
          </w:rPr>
          <w:t>the following choices</w:t>
        </w:r>
      </w:ins>
      <w:ins w:id="584" w:author="Bo Burman at S4#106" w:date="2019-10-23T08:56:00Z">
        <w:r>
          <w:rPr>
            <w:lang w:val="en-US"/>
          </w:rPr>
          <w:t xml:space="preserve"> </w:t>
        </w:r>
      </w:ins>
      <w:ins w:id="585" w:author="Bo Burman at S4#106" w:date="2019-10-23T11:05:00Z">
        <w:r>
          <w:rPr>
            <w:lang w:val="en-US"/>
          </w:rPr>
          <w:t xml:space="preserve">for </w:t>
        </w:r>
      </w:ins>
      <w:ins w:id="586" w:author="Bo Burman at S4#106" w:date="2019-10-23T08:56:00Z">
        <w:r>
          <w:rPr>
            <w:lang w:val="en-US"/>
          </w:rPr>
          <w:t>the SDP answer</w:t>
        </w:r>
      </w:ins>
      <w:ins w:id="587" w:author="Bo Burman at S4#106" w:date="2019-10-23T07:11:00Z">
        <w:r>
          <w:rPr>
            <w:lang w:val="en-US"/>
          </w:rPr>
          <w:t>:</w:t>
        </w:r>
      </w:ins>
    </w:p>
    <w:p w14:paraId="4D04C81F" w14:textId="66975853" w:rsidR="000854BE" w:rsidRDefault="000854BE" w:rsidP="000854BE">
      <w:pPr>
        <w:pStyle w:val="List"/>
        <w:rPr>
          <w:ins w:id="588" w:author="Bo Burman at S4#106" w:date="2019-10-23T07:12:00Z"/>
          <w:lang w:val="en-US"/>
        </w:rPr>
      </w:pPr>
      <w:ins w:id="589" w:author="Bo Burman at S4#106" w:date="2019-10-23T07:12:00Z">
        <w:r w:rsidRPr="00C539BB">
          <w:rPr>
            <w:lang w:val="en-US"/>
          </w:rPr>
          <w:lastRenderedPageBreak/>
          <w:t>-</w:t>
        </w:r>
        <w:r>
          <w:rPr>
            <w:lang w:val="en-US"/>
          </w:rPr>
          <w:tab/>
        </w:r>
      </w:ins>
      <w:ins w:id="590" w:author="Bo Burman at S4#106" w:date="2019-10-23T18:14:00Z">
        <w:r>
          <w:rPr>
            <w:lang w:val="en-US"/>
          </w:rPr>
          <w:t xml:space="preserve">If the </w:t>
        </w:r>
      </w:ins>
      <w:ins w:id="591" w:author="Bo Burman at S4#106" w:date="2019-10-23T18:15:00Z">
        <w:r>
          <w:rPr>
            <w:lang w:val="en-US"/>
          </w:rPr>
          <w:t xml:space="preserve">SDP offerer </w:t>
        </w:r>
      </w:ins>
      <w:proofErr w:type="spellStart"/>
      <w:ins w:id="592" w:author="Bo Burman at S4#106" w:date="2019-10-23T18:17:00Z">
        <w:r>
          <w:rPr>
            <w:lang w:val="en-US"/>
          </w:rPr>
          <w:t>qos</w:t>
        </w:r>
        <w:proofErr w:type="spellEnd"/>
        <w:r>
          <w:rPr>
            <w:lang w:val="en-US"/>
          </w:rPr>
          <w:t xml:space="preserve">-hint-split-value </w:t>
        </w:r>
      </w:ins>
      <w:ins w:id="593" w:author="Bo Burman at S4#106" w:date="2019-10-23T18:15:00Z">
        <w:r>
          <w:rPr>
            <w:lang w:val="en-US"/>
          </w:rPr>
          <w:t xml:space="preserve">is </w:t>
        </w:r>
      </w:ins>
      <w:ins w:id="594" w:author="Bo Burman at S4#106" w:date="2019-10-23T18:18:00Z">
        <w:r>
          <w:rPr>
            <w:lang w:val="en-US"/>
          </w:rPr>
          <w:t xml:space="preserve">smaller </w:t>
        </w:r>
      </w:ins>
      <w:ins w:id="595" w:author="Bo Burman at S4#106" w:date="2019-10-23T18:15:00Z">
        <w:r>
          <w:rPr>
            <w:lang w:val="en-US"/>
          </w:rPr>
          <w:t xml:space="preserve">than </w:t>
        </w:r>
      </w:ins>
      <w:ins w:id="596" w:author="Bo Burman at S4#106" w:date="2019-10-23T18:16:00Z">
        <w:r>
          <w:rPr>
            <w:lang w:val="en-US"/>
          </w:rPr>
          <w:t xml:space="preserve">what the SDP answerer </w:t>
        </w:r>
      </w:ins>
      <w:ins w:id="597" w:author="Nikolai Leung" w:date="2019-10-24T17:17:00Z">
        <w:r w:rsidRPr="00863FE2">
          <w:rPr>
            <w:lang w:val="en-US"/>
          </w:rPr>
          <w:t xml:space="preserve">requires (i.e., </w:t>
        </w:r>
        <w:proofErr w:type="spellStart"/>
        <w:r w:rsidRPr="00863FE2">
          <w:rPr>
            <w:lang w:val="en-US"/>
          </w:rPr>
          <w:t>qos</w:t>
        </w:r>
        <w:proofErr w:type="spellEnd"/>
        <w:r w:rsidRPr="00863FE2">
          <w:rPr>
            <w:lang w:val="en-US"/>
          </w:rPr>
          <w:t xml:space="preserve">-hint-end-to-end-value in the SDP offer minus the corresponding </w:t>
        </w:r>
        <w:proofErr w:type="spellStart"/>
        <w:r w:rsidRPr="00863FE2">
          <w:rPr>
            <w:lang w:val="en-US"/>
          </w:rPr>
          <w:t>qos</w:t>
        </w:r>
        <w:proofErr w:type="spellEnd"/>
        <w:r w:rsidRPr="00863FE2">
          <w:rPr>
            <w:lang w:val="en-US"/>
          </w:rPr>
          <w:t>-hint-split-value from the SDP offer is larger than required across the SDP answerer’s local link)</w:t>
        </w:r>
      </w:ins>
      <w:ins w:id="598" w:author="Bo Burman at S4#106" w:date="2019-10-23T18:16:00Z">
        <w:r>
          <w:rPr>
            <w:lang w:val="en-US"/>
          </w:rPr>
          <w:t xml:space="preserve">, the SDP answerer may include a </w:t>
        </w:r>
        <w:proofErr w:type="spellStart"/>
        <w:r>
          <w:rPr>
            <w:lang w:val="en-US"/>
          </w:rPr>
          <w:t>qos</w:t>
        </w:r>
        <w:proofErr w:type="spellEnd"/>
        <w:r>
          <w:rPr>
            <w:lang w:val="en-US"/>
          </w:rPr>
          <w:t>-hint-split-value</w:t>
        </w:r>
      </w:ins>
      <w:ins w:id="599" w:author="Bo Burman at S4#106" w:date="2019-10-23T18:17:00Z">
        <w:r>
          <w:rPr>
            <w:lang w:val="en-US"/>
          </w:rPr>
          <w:t xml:space="preserve"> in the SDP answer </w:t>
        </w:r>
      </w:ins>
      <w:ins w:id="600" w:author="Bo Burman at S4#106" w:date="2019-10-23T18:18:00Z">
        <w:r>
          <w:rPr>
            <w:lang w:val="en-US"/>
          </w:rPr>
          <w:t>that is less tha</w:t>
        </w:r>
      </w:ins>
      <w:ins w:id="601" w:author="Bo Burman at S4#106" w:date="2019-10-23T18:19:00Z">
        <w:r>
          <w:rPr>
            <w:lang w:val="en-US"/>
          </w:rPr>
          <w:t xml:space="preserve">n </w:t>
        </w:r>
      </w:ins>
      <w:ins w:id="602" w:author="Bo Burman at S4#106" w:date="2019-10-24T00:13:00Z">
        <w:r>
          <w:rPr>
            <w:lang w:val="en-US"/>
          </w:rPr>
          <w:t xml:space="preserve">the </w:t>
        </w:r>
      </w:ins>
      <w:proofErr w:type="spellStart"/>
      <w:ins w:id="603" w:author="Bo Burman at S4#106" w:date="2019-10-23T18:19:00Z">
        <w:r>
          <w:rPr>
            <w:lang w:val="en-US"/>
          </w:rPr>
          <w:t>qos</w:t>
        </w:r>
        <w:proofErr w:type="spellEnd"/>
        <w:r>
          <w:rPr>
            <w:lang w:val="en-US"/>
          </w:rPr>
          <w:t xml:space="preserve">-hint-end-to-end-value </w:t>
        </w:r>
      </w:ins>
      <w:ins w:id="604" w:author="Bo Burman at S4#106" w:date="2019-10-24T00:07:00Z">
        <w:r>
          <w:rPr>
            <w:lang w:val="en-US"/>
          </w:rPr>
          <w:t xml:space="preserve">in the SDP answer </w:t>
        </w:r>
      </w:ins>
      <w:ins w:id="605" w:author="Bo Burman at S4#106" w:date="2019-10-23T18:19:00Z">
        <w:r>
          <w:rPr>
            <w:lang w:val="en-US"/>
          </w:rPr>
          <w:t xml:space="preserve">minus the corresponding </w:t>
        </w:r>
        <w:proofErr w:type="spellStart"/>
        <w:r>
          <w:rPr>
            <w:lang w:val="en-US"/>
          </w:rPr>
          <w:t>qos</w:t>
        </w:r>
        <w:proofErr w:type="spellEnd"/>
        <w:r>
          <w:rPr>
            <w:lang w:val="en-US"/>
          </w:rPr>
          <w:t>-hint-split-value from the SDP offer</w:t>
        </w:r>
      </w:ins>
      <w:ins w:id="606" w:author="Bo Burman at S4#106" w:date="2019-10-23T07:10:00Z">
        <w:r>
          <w:rPr>
            <w:lang w:val="en-US"/>
          </w:rPr>
          <w:t>.</w:t>
        </w:r>
      </w:ins>
      <w:ins w:id="607" w:author="Bo Burman at S4#106" w:date="2019-10-23T18:19:00Z">
        <w:r>
          <w:rPr>
            <w:lang w:val="en-US"/>
          </w:rPr>
          <w:t xml:space="preserve"> </w:t>
        </w:r>
      </w:ins>
      <w:ins w:id="608" w:author="Bo Burman at S4#106" w:date="2019-10-23T18:20:00Z">
        <w:r>
          <w:rPr>
            <w:lang w:val="en-US"/>
          </w:rPr>
          <w:t>The SDP answerer may use t</w:t>
        </w:r>
      </w:ins>
      <w:ins w:id="609" w:author="Bo Burman at S4#106" w:date="2019-10-23T18:19:00Z">
        <w:r>
          <w:rPr>
            <w:lang w:val="en-US"/>
          </w:rPr>
          <w:t xml:space="preserve">he value 0 if </w:t>
        </w:r>
      </w:ins>
      <w:ins w:id="610" w:author="Bo Burman at S4#106" w:date="2019-10-23T18:20:00Z">
        <w:r>
          <w:rPr>
            <w:lang w:val="en-US"/>
          </w:rPr>
          <w:t xml:space="preserve">the actual </w:t>
        </w:r>
      </w:ins>
      <w:ins w:id="611" w:author="Bo Burman at S4#106" w:date="2019-10-25T00:35:00Z">
        <w:r w:rsidR="00196C6E">
          <w:rPr>
            <w:lang w:val="en-US"/>
          </w:rPr>
          <w:t xml:space="preserve">(non-zero) </w:t>
        </w:r>
      </w:ins>
      <w:proofErr w:type="spellStart"/>
      <w:ins w:id="612" w:author="Bo Burman at S4#106" w:date="2019-10-23T18:20:00Z">
        <w:r>
          <w:rPr>
            <w:lang w:val="en-US"/>
          </w:rPr>
          <w:t>qos</w:t>
        </w:r>
        <w:proofErr w:type="spellEnd"/>
        <w:r>
          <w:rPr>
            <w:lang w:val="en-US"/>
          </w:rPr>
          <w:t xml:space="preserve">-hint-split-value </w:t>
        </w:r>
      </w:ins>
      <w:ins w:id="613" w:author="Bo Burman at S4#106" w:date="2019-10-23T18:21:00Z">
        <w:r>
          <w:rPr>
            <w:lang w:val="en-US"/>
          </w:rPr>
          <w:t xml:space="preserve">can be considered </w:t>
        </w:r>
      </w:ins>
      <w:ins w:id="614" w:author="Bo Burman at S4#106" w:date="2019-10-23T18:20:00Z">
        <w:r>
          <w:rPr>
            <w:lang w:val="en-US"/>
          </w:rPr>
          <w:t>insignificant compa</w:t>
        </w:r>
      </w:ins>
      <w:ins w:id="615" w:author="Bo Burman at S4#106" w:date="2019-10-23T18:21:00Z">
        <w:r>
          <w:rPr>
            <w:lang w:val="en-US"/>
          </w:rPr>
          <w:t xml:space="preserve">red to the </w:t>
        </w:r>
        <w:proofErr w:type="spellStart"/>
        <w:r>
          <w:rPr>
            <w:lang w:val="en-US"/>
          </w:rPr>
          <w:t>qos</w:t>
        </w:r>
        <w:proofErr w:type="spellEnd"/>
        <w:r>
          <w:rPr>
            <w:lang w:val="en-US"/>
          </w:rPr>
          <w:t>-hint-split-value in the SDP offer.</w:t>
        </w:r>
      </w:ins>
    </w:p>
    <w:p w14:paraId="4B7E2A19" w14:textId="7A170316" w:rsidR="000854BE" w:rsidRPr="00C45C1F" w:rsidRDefault="000854BE" w:rsidP="000854BE">
      <w:pPr>
        <w:pStyle w:val="List"/>
        <w:rPr>
          <w:ins w:id="616" w:author="Bo Burman at S4#106" w:date="2019-10-23T06:48:00Z"/>
          <w:lang w:val="en-US"/>
        </w:rPr>
      </w:pPr>
      <w:ins w:id="617" w:author="Bo Burman at S4#106" w:date="2019-10-23T07:12:00Z">
        <w:r>
          <w:rPr>
            <w:lang w:val="en-US"/>
          </w:rPr>
          <w:t>-</w:t>
        </w:r>
        <w:r>
          <w:rPr>
            <w:lang w:val="en-US"/>
          </w:rPr>
          <w:tab/>
        </w:r>
      </w:ins>
      <w:ins w:id="618" w:author="Bo Burman at S4#106" w:date="2019-10-23T18:22:00Z">
        <w:r>
          <w:rPr>
            <w:lang w:val="en-US"/>
          </w:rPr>
          <w:t xml:space="preserve">If the SDP offerer </w:t>
        </w:r>
        <w:proofErr w:type="spellStart"/>
        <w:r>
          <w:rPr>
            <w:lang w:val="en-US"/>
          </w:rPr>
          <w:t>qos</w:t>
        </w:r>
        <w:proofErr w:type="spellEnd"/>
        <w:r>
          <w:rPr>
            <w:lang w:val="en-US"/>
          </w:rPr>
          <w:t>-hint-split-value is larger than what the SDP answerer considers feasible</w:t>
        </w:r>
      </w:ins>
      <w:ins w:id="619" w:author="Nikolai Leung" w:date="2019-10-24T17:19:00Z">
        <w:r w:rsidRPr="00863FE2">
          <w:rPr>
            <w:lang w:val="en-US"/>
          </w:rPr>
          <w:t xml:space="preserve"> (i.e., </w:t>
        </w:r>
        <w:proofErr w:type="spellStart"/>
        <w:r w:rsidRPr="00863FE2">
          <w:rPr>
            <w:lang w:val="en-US"/>
          </w:rPr>
          <w:t>qos</w:t>
        </w:r>
        <w:proofErr w:type="spellEnd"/>
        <w:r w:rsidRPr="00863FE2">
          <w:rPr>
            <w:lang w:val="en-US"/>
          </w:rPr>
          <w:t xml:space="preserve">-hint-end-to-end-value in the SDP offer minus the corresponding </w:t>
        </w:r>
        <w:proofErr w:type="spellStart"/>
        <w:r w:rsidRPr="00863FE2">
          <w:rPr>
            <w:lang w:val="en-US"/>
          </w:rPr>
          <w:t>qos</w:t>
        </w:r>
        <w:proofErr w:type="spellEnd"/>
        <w:r w:rsidRPr="00863FE2">
          <w:rPr>
            <w:lang w:val="en-US"/>
          </w:rPr>
          <w:t>-hint-split-value from the SDP offer is smaller than feasible across the SDP answerer’s local link)</w:t>
        </w:r>
      </w:ins>
      <w:ins w:id="620" w:author="Bo Burman at S4#106" w:date="2019-10-23T18:22:00Z">
        <w:r>
          <w:rPr>
            <w:lang w:val="en-US"/>
          </w:rPr>
          <w:t xml:space="preserve">, the SDP answerer may include a </w:t>
        </w:r>
        <w:proofErr w:type="spellStart"/>
        <w:r>
          <w:rPr>
            <w:lang w:val="en-US"/>
          </w:rPr>
          <w:t>qos</w:t>
        </w:r>
        <w:proofErr w:type="spellEnd"/>
        <w:r>
          <w:rPr>
            <w:lang w:val="en-US"/>
          </w:rPr>
          <w:t xml:space="preserve">-hint-split-value in the SDP answer that is larger than </w:t>
        </w:r>
      </w:ins>
      <w:ins w:id="621" w:author="Bo Burman at S4#106" w:date="2019-10-23T18:40:00Z">
        <w:r>
          <w:rPr>
            <w:lang w:val="en-US"/>
          </w:rPr>
          <w:t xml:space="preserve">the </w:t>
        </w:r>
      </w:ins>
      <w:proofErr w:type="spellStart"/>
      <w:ins w:id="622" w:author="Bo Burman at S4#106" w:date="2019-10-23T18:22:00Z">
        <w:r>
          <w:rPr>
            <w:lang w:val="en-US"/>
          </w:rPr>
          <w:t>qos</w:t>
        </w:r>
        <w:proofErr w:type="spellEnd"/>
        <w:r>
          <w:rPr>
            <w:lang w:val="en-US"/>
          </w:rPr>
          <w:t xml:space="preserve">-hint-end-to-end-value </w:t>
        </w:r>
      </w:ins>
      <w:ins w:id="623" w:author="Bo Burman at S4#106" w:date="2019-10-23T18:39:00Z">
        <w:r>
          <w:rPr>
            <w:lang w:val="en-US"/>
          </w:rPr>
          <w:t xml:space="preserve">included in the </w:t>
        </w:r>
      </w:ins>
      <w:ins w:id="624" w:author="Bo Burman at S4#106" w:date="2019-10-23T18:40:00Z">
        <w:r>
          <w:rPr>
            <w:lang w:val="en-US"/>
          </w:rPr>
          <w:t xml:space="preserve">SDP </w:t>
        </w:r>
      </w:ins>
      <w:ins w:id="625" w:author="Bo Burman at S4#106" w:date="2019-10-23T19:06:00Z">
        <w:r w:rsidRPr="00196C6E">
          <w:rPr>
            <w:lang w:val="en-US"/>
          </w:rPr>
          <w:t>offer</w:t>
        </w:r>
        <w:r>
          <w:rPr>
            <w:lang w:val="en-US"/>
          </w:rPr>
          <w:t xml:space="preserve"> </w:t>
        </w:r>
      </w:ins>
      <w:ins w:id="626" w:author="Bo Burman at S4#106" w:date="2019-10-23T18:22:00Z">
        <w:r>
          <w:rPr>
            <w:lang w:val="en-US"/>
          </w:rPr>
          <w:t xml:space="preserve">minus the corresponding </w:t>
        </w:r>
        <w:proofErr w:type="spellStart"/>
        <w:r>
          <w:rPr>
            <w:lang w:val="en-US"/>
          </w:rPr>
          <w:t>qos</w:t>
        </w:r>
        <w:proofErr w:type="spellEnd"/>
        <w:r>
          <w:rPr>
            <w:lang w:val="en-US"/>
          </w:rPr>
          <w:t xml:space="preserve">-hint-split-value from the SDP offer, but </w:t>
        </w:r>
      </w:ins>
      <w:ins w:id="627" w:author="Bo Burman at S4#106" w:date="2019-10-23T18:23:00Z">
        <w:r>
          <w:rPr>
            <w:lang w:val="en-US"/>
          </w:rPr>
          <w:t xml:space="preserve">the included value shall then </w:t>
        </w:r>
      </w:ins>
      <w:ins w:id="628" w:author="Bo Burman at S4#106" w:date="2019-10-23T19:02:00Z">
        <w:r>
          <w:rPr>
            <w:lang w:val="en-US"/>
          </w:rPr>
          <w:t xml:space="preserve">also </w:t>
        </w:r>
      </w:ins>
      <w:ins w:id="629" w:author="Bo Burman at S4#106" w:date="2019-10-23T18:23:00Z">
        <w:r>
          <w:rPr>
            <w:lang w:val="en-US"/>
          </w:rPr>
          <w:t xml:space="preserve">be </w:t>
        </w:r>
      </w:ins>
      <w:ins w:id="630" w:author="Bo Burman at S4#106" w:date="2019-10-23T19:05:00Z">
        <w:r>
          <w:rPr>
            <w:lang w:val="en-US"/>
          </w:rPr>
          <w:t>less</w:t>
        </w:r>
      </w:ins>
      <w:ins w:id="631" w:author="Bo Burman at S4#106" w:date="2019-10-23T19:03:00Z">
        <w:r>
          <w:rPr>
            <w:lang w:val="en-US"/>
          </w:rPr>
          <w:t xml:space="preserve"> </w:t>
        </w:r>
      </w:ins>
      <w:ins w:id="632" w:author="Bo Burman at S4#106" w:date="2019-10-23T18:23:00Z">
        <w:r>
          <w:rPr>
            <w:lang w:val="en-US"/>
          </w:rPr>
          <w:t xml:space="preserve">than or equal to </w:t>
        </w:r>
      </w:ins>
      <w:ins w:id="633" w:author="Bo Burman at S4#106" w:date="2019-10-23T19:00:00Z">
        <w:r>
          <w:rPr>
            <w:lang w:val="en-US"/>
          </w:rPr>
          <w:t xml:space="preserve">half </w:t>
        </w:r>
      </w:ins>
      <w:ins w:id="634" w:author="Bo Burman at S4#106" w:date="2019-10-23T19:01:00Z">
        <w:r>
          <w:rPr>
            <w:lang w:val="en-US"/>
          </w:rPr>
          <w:t xml:space="preserve">of </w:t>
        </w:r>
      </w:ins>
      <w:ins w:id="635" w:author="Bo Burman at S4#106" w:date="2019-10-23T19:00:00Z">
        <w:r>
          <w:rPr>
            <w:lang w:val="en-US"/>
          </w:rPr>
          <w:t xml:space="preserve">the </w:t>
        </w:r>
      </w:ins>
      <w:proofErr w:type="spellStart"/>
      <w:ins w:id="636" w:author="Bo Burman at S4#106" w:date="2019-10-23T19:01:00Z">
        <w:r>
          <w:rPr>
            <w:lang w:val="en-US"/>
          </w:rPr>
          <w:t>qos</w:t>
        </w:r>
        <w:proofErr w:type="spellEnd"/>
        <w:r>
          <w:rPr>
            <w:lang w:val="en-US"/>
          </w:rPr>
          <w:t xml:space="preserve">-hint-end-to-end-value included in the SDP </w:t>
        </w:r>
        <w:r w:rsidRPr="00196C6E">
          <w:rPr>
            <w:lang w:val="en-US"/>
          </w:rPr>
          <w:t>answer</w:t>
        </w:r>
      </w:ins>
      <w:ins w:id="637" w:author="Bo Burman at S4#106" w:date="2019-10-24T01:07:00Z">
        <w:r>
          <w:rPr>
            <w:lang w:val="en-US"/>
          </w:rPr>
          <w:t xml:space="preserve">. The exception to that rule is when </w:t>
        </w:r>
      </w:ins>
      <w:ins w:id="638" w:author="Bo Burman at S4#106" w:date="2019-10-24T01:03:00Z">
        <w:r>
          <w:rPr>
            <w:lang w:val="en-US"/>
          </w:rPr>
          <w:t xml:space="preserve">the </w:t>
        </w:r>
      </w:ins>
      <w:proofErr w:type="spellStart"/>
      <w:ins w:id="639" w:author="Bo Burman at S4#106" w:date="2019-10-23T19:02:00Z">
        <w:r>
          <w:rPr>
            <w:lang w:val="en-US"/>
          </w:rPr>
          <w:t>qos</w:t>
        </w:r>
        <w:proofErr w:type="spellEnd"/>
        <w:r>
          <w:rPr>
            <w:lang w:val="en-US"/>
          </w:rPr>
          <w:t xml:space="preserve">-hint-end-to-end-value included in the SDP </w:t>
        </w:r>
        <w:r w:rsidRPr="00196C6E">
          <w:rPr>
            <w:lang w:val="en-US"/>
          </w:rPr>
          <w:t>answer</w:t>
        </w:r>
        <w:r>
          <w:rPr>
            <w:lang w:val="en-US"/>
          </w:rPr>
          <w:t xml:space="preserve"> </w:t>
        </w:r>
      </w:ins>
      <w:ins w:id="640" w:author="Bo Burman at S4#106" w:date="2019-10-24T01:03:00Z">
        <w:r>
          <w:rPr>
            <w:lang w:val="en-US"/>
          </w:rPr>
          <w:t xml:space="preserve">is less than the </w:t>
        </w:r>
        <w:proofErr w:type="spellStart"/>
        <w:r>
          <w:rPr>
            <w:lang w:val="en-US"/>
          </w:rPr>
          <w:t>qos</w:t>
        </w:r>
        <w:proofErr w:type="spellEnd"/>
        <w:r>
          <w:rPr>
            <w:lang w:val="en-US"/>
          </w:rPr>
          <w:t>-hint-</w:t>
        </w:r>
      </w:ins>
      <w:ins w:id="641" w:author="Bo Burman at S4#106" w:date="2019-10-24T01:04:00Z">
        <w:r>
          <w:rPr>
            <w:lang w:val="en-US"/>
          </w:rPr>
          <w:t xml:space="preserve">end-to-end-value included in the SDP offer (see also </w:t>
        </w:r>
      </w:ins>
      <w:ins w:id="642" w:author="Bo Burman at S4#106" w:date="2019-10-25T00:37:00Z">
        <w:r w:rsidR="00196C6E">
          <w:rPr>
            <w:lang w:val="en-US"/>
          </w:rPr>
          <w:t>above</w:t>
        </w:r>
      </w:ins>
      <w:ins w:id="643" w:author="Bo Burman at S4#106" w:date="2019-10-24T01:04:00Z">
        <w:r>
          <w:rPr>
            <w:lang w:val="en-US"/>
          </w:rPr>
          <w:t xml:space="preserve">), in which case the </w:t>
        </w:r>
        <w:proofErr w:type="spellStart"/>
        <w:r>
          <w:rPr>
            <w:lang w:val="en-US"/>
          </w:rPr>
          <w:t>qos</w:t>
        </w:r>
        <w:proofErr w:type="spellEnd"/>
        <w:r>
          <w:rPr>
            <w:lang w:val="en-US"/>
          </w:rPr>
          <w:t xml:space="preserve">-hint-split-value </w:t>
        </w:r>
      </w:ins>
      <w:ins w:id="644" w:author="Bo Burman at S4#106" w:date="2019-10-24T01:05:00Z">
        <w:r>
          <w:rPr>
            <w:lang w:val="en-US"/>
          </w:rPr>
          <w:t xml:space="preserve">should </w:t>
        </w:r>
      </w:ins>
      <w:ins w:id="645" w:author="Bo Burman at S4#106" w:date="2019-10-24T01:06:00Z">
        <w:r>
          <w:rPr>
            <w:lang w:val="en-US"/>
          </w:rPr>
          <w:t xml:space="preserve">instead </w:t>
        </w:r>
      </w:ins>
      <w:ins w:id="646" w:author="Bo Burman at S4#106" w:date="2019-10-24T01:05:00Z">
        <w:r>
          <w:rPr>
            <w:lang w:val="en-US"/>
          </w:rPr>
          <w:t xml:space="preserve">be </w:t>
        </w:r>
      </w:ins>
      <w:ins w:id="647" w:author="Bo Burman at S4#106" w:date="2019-10-24T01:06:00Z">
        <w:r>
          <w:rPr>
            <w:lang w:val="en-US"/>
          </w:rPr>
          <w:t xml:space="preserve">the </w:t>
        </w:r>
      </w:ins>
      <w:proofErr w:type="spellStart"/>
      <w:ins w:id="648" w:author="Bo Burman at S4#106" w:date="2019-10-24T01:05:00Z">
        <w:r>
          <w:rPr>
            <w:lang w:val="en-US"/>
          </w:rPr>
          <w:t>qos</w:t>
        </w:r>
        <w:proofErr w:type="spellEnd"/>
        <w:r>
          <w:rPr>
            <w:lang w:val="en-US"/>
          </w:rPr>
          <w:t xml:space="preserve">-hint-end-to-end-value included in the SDP answer </w:t>
        </w:r>
      </w:ins>
      <w:ins w:id="649" w:author="Bo Burman at S4#106" w:date="2019-10-23T19:02:00Z">
        <w:r>
          <w:rPr>
            <w:lang w:val="en-US"/>
          </w:rPr>
          <w:t xml:space="preserve">minus the corresponding </w:t>
        </w:r>
        <w:proofErr w:type="spellStart"/>
        <w:r>
          <w:rPr>
            <w:lang w:val="en-US"/>
          </w:rPr>
          <w:t>qos</w:t>
        </w:r>
        <w:proofErr w:type="spellEnd"/>
        <w:r>
          <w:rPr>
            <w:lang w:val="en-US"/>
          </w:rPr>
          <w:t xml:space="preserve">-hint-split-value from the SDP </w:t>
        </w:r>
        <w:r w:rsidRPr="00196C6E">
          <w:rPr>
            <w:lang w:val="en-US"/>
          </w:rPr>
          <w:t>offer</w:t>
        </w:r>
      </w:ins>
      <w:ins w:id="650" w:author="Bo Burman at S4#106" w:date="2019-10-24T01:08:00Z">
        <w:r>
          <w:rPr>
            <w:lang w:val="en-US"/>
          </w:rPr>
          <w:t xml:space="preserve">, unless the SDP answerer cannot support such </w:t>
        </w:r>
        <w:proofErr w:type="spellStart"/>
        <w:r>
          <w:rPr>
            <w:lang w:val="en-US"/>
          </w:rPr>
          <w:t>qos</w:t>
        </w:r>
        <w:proofErr w:type="spellEnd"/>
        <w:r>
          <w:rPr>
            <w:lang w:val="en-US"/>
          </w:rPr>
          <w:t>-hint-split-value.</w:t>
        </w:r>
      </w:ins>
      <w:ins w:id="651" w:author="Bo Burman at S4#106" w:date="2019-10-24T01:09:00Z">
        <w:r>
          <w:rPr>
            <w:lang w:val="en-US"/>
          </w:rPr>
          <w:t xml:space="preserve"> In that case</w:t>
        </w:r>
      </w:ins>
      <w:ins w:id="652" w:author="Bo Burman at S4#106" w:date="2019-10-24T01:10:00Z">
        <w:r w:rsidRPr="00C45C1F">
          <w:rPr>
            <w:lang w:val="en-US"/>
          </w:rPr>
          <w:t xml:space="preserve"> </w:t>
        </w:r>
        <w:r>
          <w:rPr>
            <w:lang w:val="en-US"/>
          </w:rPr>
          <w:t xml:space="preserve">the included value shall be less than or equal to half of the </w:t>
        </w:r>
        <w:proofErr w:type="spellStart"/>
        <w:r>
          <w:rPr>
            <w:lang w:val="en-US"/>
          </w:rPr>
          <w:t>qos</w:t>
        </w:r>
        <w:proofErr w:type="spellEnd"/>
        <w:r>
          <w:rPr>
            <w:lang w:val="en-US"/>
          </w:rPr>
          <w:t xml:space="preserve">-hint-end-to-end-value included in the SDP </w:t>
        </w:r>
        <w:r w:rsidRPr="00196C6E">
          <w:rPr>
            <w:lang w:val="en-US"/>
          </w:rPr>
          <w:t>answer</w:t>
        </w:r>
        <w:r>
          <w:rPr>
            <w:lang w:val="en-US"/>
          </w:rPr>
          <w:t>.</w:t>
        </w:r>
      </w:ins>
    </w:p>
    <w:p w14:paraId="73AA4A85" w14:textId="016C649F" w:rsidR="006522C4" w:rsidRDefault="006522C4" w:rsidP="001B58DD">
      <w:pPr>
        <w:pStyle w:val="Heading5"/>
        <w:rPr>
          <w:ins w:id="653" w:author="Bo Burman" w:date="2019-09-25T15:59:00Z"/>
          <w:lang w:val="en-US"/>
        </w:rPr>
      </w:pPr>
      <w:ins w:id="654" w:author="Bo Burman" w:date="2019-09-25T15:59:00Z">
        <w:r>
          <w:rPr>
            <w:lang w:val="en-US"/>
          </w:rPr>
          <w:t>6.2.</w:t>
        </w:r>
        <w:proofErr w:type="gramStart"/>
        <w:r>
          <w:rPr>
            <w:lang w:val="en-US"/>
          </w:rPr>
          <w:t>7.</w:t>
        </w:r>
      </w:ins>
      <w:ins w:id="655" w:author="Bo Burman after Telco#10" w:date="2019-10-14T10:14:00Z">
        <w:r w:rsidR="008919A2">
          <w:rPr>
            <w:lang w:val="en-US"/>
          </w:rPr>
          <w:t>x</w:t>
        </w:r>
      </w:ins>
      <w:ins w:id="656" w:author="Bo Burman" w:date="2019-09-25T15:59:00Z">
        <w:r>
          <w:rPr>
            <w:lang w:val="en-US"/>
          </w:rPr>
          <w:t>.</w:t>
        </w:r>
      </w:ins>
      <w:proofErr w:type="gramEnd"/>
      <w:ins w:id="657" w:author="Bo Burman" w:date="2019-09-25T16:59:00Z">
        <w:r w:rsidR="001B58DD">
          <w:rPr>
            <w:lang w:val="en-US"/>
          </w:rPr>
          <w:t>5</w:t>
        </w:r>
      </w:ins>
      <w:ins w:id="658" w:author="Bo Burman" w:date="2019-09-25T15:59:00Z">
        <w:r>
          <w:rPr>
            <w:lang w:val="en-US"/>
          </w:rPr>
          <w:tab/>
          <w:t>Offerer receiving an SDP answer</w:t>
        </w:r>
      </w:ins>
    </w:p>
    <w:p w14:paraId="24E554E3" w14:textId="15C51B4C" w:rsidR="00A27836" w:rsidRDefault="00A27836" w:rsidP="00A27836">
      <w:pPr>
        <w:rPr>
          <w:ins w:id="659" w:author="Bo Burman" w:date="2019-09-26T13:24:00Z"/>
          <w:lang w:val="en-US"/>
        </w:rPr>
      </w:pPr>
      <w:ins w:id="660" w:author="Bo Burman" w:date="2019-09-26T13:24:00Z">
        <w:r>
          <w:rPr>
            <w:lang w:val="en-US"/>
          </w:rPr>
          <w:t xml:space="preserve">If there is no </w:t>
        </w:r>
        <w:r>
          <w:rPr>
            <w:noProof/>
            <w:lang w:val="en-US"/>
          </w:rPr>
          <w:t>"a=3gpp-qos-hint" line included in a media description in the SDP answer</w:t>
        </w:r>
      </w:ins>
      <w:ins w:id="661" w:author="Bo Burman" w:date="2019-09-26T13:52:00Z">
        <w:r w:rsidR="007D5FCC">
          <w:rPr>
            <w:noProof/>
            <w:lang w:val="en-US"/>
          </w:rPr>
          <w:t xml:space="preserve">, </w:t>
        </w:r>
      </w:ins>
      <w:ins w:id="662" w:author="Bo Burman" w:date="2019-09-26T13:26:00Z">
        <w:r>
          <w:rPr>
            <w:noProof/>
            <w:lang w:val="en-US"/>
          </w:rPr>
          <w:t>it shall be interpreted</w:t>
        </w:r>
      </w:ins>
      <w:ins w:id="663" w:author="Bo Burman" w:date="2019-09-26T13:27:00Z">
        <w:r>
          <w:rPr>
            <w:noProof/>
            <w:lang w:val="en-US"/>
          </w:rPr>
          <w:t xml:space="preserve"> as </w:t>
        </w:r>
      </w:ins>
      <w:ins w:id="664" w:author="Bo Burman" w:date="2019-09-26T13:25:00Z">
        <w:r>
          <w:rPr>
            <w:noProof/>
            <w:lang w:val="en-US"/>
          </w:rPr>
          <w:t xml:space="preserve">the answerer either does not support the attribute </w:t>
        </w:r>
      </w:ins>
      <w:ins w:id="665" w:author="Bo Burman" w:date="2019-09-26T13:28:00Z">
        <w:r>
          <w:rPr>
            <w:noProof/>
            <w:lang w:val="en-US"/>
          </w:rPr>
          <w:t xml:space="preserve">at all </w:t>
        </w:r>
      </w:ins>
      <w:ins w:id="666" w:author="Bo Burman" w:date="2019-09-26T13:25:00Z">
        <w:r>
          <w:rPr>
            <w:noProof/>
            <w:lang w:val="en-US"/>
          </w:rPr>
          <w:t xml:space="preserve">or </w:t>
        </w:r>
      </w:ins>
      <w:ins w:id="667" w:author="Bo Burman" w:date="2019-09-26T13:26:00Z">
        <w:r>
          <w:rPr>
            <w:noProof/>
            <w:lang w:val="en-US"/>
          </w:rPr>
          <w:t xml:space="preserve">cannot </w:t>
        </w:r>
      </w:ins>
      <w:ins w:id="668" w:author="Bo Burman" w:date="2019-09-26T13:27:00Z">
        <w:r>
          <w:rPr>
            <w:noProof/>
            <w:lang w:val="en-US"/>
          </w:rPr>
          <w:t>accept any of the qos-hint-property values from the offer</w:t>
        </w:r>
      </w:ins>
      <w:ins w:id="669" w:author="Bo Burman" w:date="2019-09-26T13:28:00Z">
        <w:r>
          <w:rPr>
            <w:noProof/>
            <w:lang w:val="en-US"/>
          </w:rPr>
          <w:t>, and</w:t>
        </w:r>
      </w:ins>
      <w:ins w:id="670" w:author="Bo Burman" w:date="2019-09-26T13:29:00Z">
        <w:r>
          <w:rPr>
            <w:noProof/>
            <w:lang w:val="en-US"/>
          </w:rPr>
          <w:t xml:space="preserve"> QoS hints will therefore </w:t>
        </w:r>
      </w:ins>
      <w:ins w:id="671" w:author="Bo Burman at S4#106" w:date="2019-10-23T21:04:00Z">
        <w:r w:rsidR="008672DC">
          <w:rPr>
            <w:noProof/>
            <w:lang w:val="en-US"/>
          </w:rPr>
          <w:t xml:space="preserve">not </w:t>
        </w:r>
      </w:ins>
      <w:ins w:id="672" w:author="Bo Burman" w:date="2019-09-26T13:29:00Z">
        <w:r>
          <w:rPr>
            <w:noProof/>
            <w:lang w:val="en-US"/>
          </w:rPr>
          <w:t>be used for that media description</w:t>
        </w:r>
      </w:ins>
      <w:ins w:id="673" w:author="Bo Burman" w:date="2019-09-26T13:24:00Z">
        <w:r>
          <w:rPr>
            <w:noProof/>
            <w:lang w:val="en-US"/>
          </w:rPr>
          <w:t>.</w:t>
        </w:r>
      </w:ins>
    </w:p>
    <w:p w14:paraId="3C11D1E6" w14:textId="0217CF96" w:rsidR="00E309CF" w:rsidRDefault="00DC4676" w:rsidP="0038344B">
      <w:pPr>
        <w:rPr>
          <w:ins w:id="674" w:author="Bo Burman" w:date="2019-09-25T17:56:00Z"/>
          <w:lang w:val="en-US"/>
        </w:rPr>
      </w:pPr>
      <w:ins w:id="675" w:author="Bo Burman" w:date="2019-09-27T13:30:00Z">
        <w:r>
          <w:rPr>
            <w:lang w:val="en-US"/>
          </w:rPr>
          <w:t xml:space="preserve">If a </w:t>
        </w:r>
        <w:proofErr w:type="spellStart"/>
        <w:r>
          <w:rPr>
            <w:lang w:val="en-US"/>
          </w:rPr>
          <w:t>qos</w:t>
        </w:r>
        <w:proofErr w:type="spellEnd"/>
        <w:r>
          <w:rPr>
            <w:lang w:val="en-US"/>
          </w:rPr>
          <w:t>-hint with a</w:t>
        </w:r>
      </w:ins>
      <w:ins w:id="676" w:author="Bo Burman" w:date="2019-09-25T16:28:00Z">
        <w:r w:rsidR="00E309CF" w:rsidRPr="00B2291C">
          <w:rPr>
            <w:lang w:val="en-US"/>
          </w:rPr>
          <w:t xml:space="preserve">n </w:t>
        </w:r>
        <w:r w:rsidR="00E309CF">
          <w:rPr>
            <w:lang w:val="en-US"/>
          </w:rPr>
          <w:t xml:space="preserve">unknown </w:t>
        </w:r>
      </w:ins>
      <w:ins w:id="677" w:author="Bo Burman" w:date="2019-09-26T13:12:00Z">
        <w:r w:rsidR="00782524">
          <w:rPr>
            <w:lang w:val="en-US"/>
          </w:rPr>
          <w:t>or malforme</w:t>
        </w:r>
      </w:ins>
      <w:ins w:id="678" w:author="Bo Burman" w:date="2019-09-26T13:13:00Z">
        <w:r w:rsidR="00782524">
          <w:rPr>
            <w:lang w:val="en-US"/>
          </w:rPr>
          <w:t xml:space="preserve">d </w:t>
        </w:r>
      </w:ins>
      <w:proofErr w:type="spellStart"/>
      <w:ins w:id="679" w:author="Bo Burman" w:date="2019-09-25T16:28:00Z">
        <w:r w:rsidR="00E309CF">
          <w:rPr>
            <w:lang w:val="en-US"/>
          </w:rPr>
          <w:t>qos</w:t>
        </w:r>
        <w:proofErr w:type="spellEnd"/>
        <w:r w:rsidR="00E309CF">
          <w:rPr>
            <w:lang w:val="en-US"/>
          </w:rPr>
          <w:t xml:space="preserve">-hint-property </w:t>
        </w:r>
      </w:ins>
      <w:ins w:id="680" w:author="Bo Burman" w:date="2019-09-26T13:13:00Z">
        <w:r w:rsidR="00782524">
          <w:rPr>
            <w:lang w:val="en-US"/>
          </w:rPr>
          <w:t xml:space="preserve">or </w:t>
        </w:r>
        <w:proofErr w:type="spellStart"/>
        <w:r w:rsidR="00782524">
          <w:rPr>
            <w:lang w:val="en-US"/>
          </w:rPr>
          <w:t>qos</w:t>
        </w:r>
        <w:proofErr w:type="spellEnd"/>
        <w:r w:rsidR="00782524">
          <w:rPr>
            <w:lang w:val="en-US"/>
          </w:rPr>
          <w:t>-hint-</w:t>
        </w:r>
      </w:ins>
      <w:ins w:id="681" w:author="Bo Burman" w:date="2019-09-25T16:28:00Z">
        <w:r w:rsidR="00E309CF">
          <w:rPr>
            <w:lang w:val="en-US"/>
          </w:rPr>
          <w:t xml:space="preserve">value </w:t>
        </w:r>
      </w:ins>
      <w:ins w:id="682" w:author="Bo Burman" w:date="2019-09-27T13:30:00Z">
        <w:r>
          <w:rPr>
            <w:lang w:val="en-US"/>
          </w:rPr>
          <w:t xml:space="preserve">is </w:t>
        </w:r>
      </w:ins>
      <w:ins w:id="683" w:author="Bo Burman" w:date="2019-09-25T16:37:00Z">
        <w:r w:rsidR="00E74599">
          <w:rPr>
            <w:lang w:val="en-US"/>
          </w:rPr>
          <w:t xml:space="preserve">received </w:t>
        </w:r>
      </w:ins>
      <w:ins w:id="684" w:author="Bo Burman" w:date="2019-09-27T13:30:00Z">
        <w:r>
          <w:rPr>
            <w:lang w:val="en-US"/>
          </w:rPr>
          <w:t xml:space="preserve">in an </w:t>
        </w:r>
      </w:ins>
      <w:ins w:id="685" w:author="Bo Burman" w:date="2019-09-25T16:37:00Z">
        <w:r w:rsidR="00E74599">
          <w:rPr>
            <w:lang w:val="en-US"/>
          </w:rPr>
          <w:t>SDP answer</w:t>
        </w:r>
      </w:ins>
      <w:ins w:id="686" w:author="Bo Burman" w:date="2019-09-27T13:30:00Z">
        <w:r>
          <w:rPr>
            <w:lang w:val="en-US"/>
          </w:rPr>
          <w:t xml:space="preserve">, that </w:t>
        </w:r>
        <w:proofErr w:type="spellStart"/>
        <w:r>
          <w:rPr>
            <w:lang w:val="en-US"/>
          </w:rPr>
          <w:t>qos</w:t>
        </w:r>
        <w:proofErr w:type="spellEnd"/>
        <w:r>
          <w:rPr>
            <w:lang w:val="en-US"/>
          </w:rPr>
          <w:t>-hint</w:t>
        </w:r>
      </w:ins>
      <w:ins w:id="687" w:author="Bo Burman" w:date="2019-09-25T16:37:00Z">
        <w:r w:rsidR="00E74599">
          <w:rPr>
            <w:lang w:val="en-US"/>
          </w:rPr>
          <w:t xml:space="preserve"> </w:t>
        </w:r>
      </w:ins>
      <w:ins w:id="688" w:author="Bo Burman" w:date="2019-09-25T16:28:00Z">
        <w:r w:rsidR="00E309CF">
          <w:rPr>
            <w:lang w:val="en-US"/>
          </w:rPr>
          <w:t>shall be ignored</w:t>
        </w:r>
      </w:ins>
      <w:ins w:id="689" w:author="Bo Burman" w:date="2019-09-27T13:30:00Z">
        <w:r>
          <w:rPr>
            <w:lang w:val="en-US"/>
          </w:rPr>
          <w:t>,</w:t>
        </w:r>
      </w:ins>
      <w:ins w:id="690" w:author="Bo Burman" w:date="2019-09-25T16:28:00Z">
        <w:r w:rsidR="00E309CF">
          <w:rPr>
            <w:lang w:val="en-US"/>
          </w:rPr>
          <w:t xml:space="preserve"> and shall neither cause the "a=3gpp-qos-hint" line nor the entire media description to be rejected</w:t>
        </w:r>
      </w:ins>
      <w:ins w:id="691" w:author="Bo Burman" w:date="2019-09-25T16:37:00Z">
        <w:r w:rsidR="00E74599">
          <w:rPr>
            <w:lang w:val="en-US"/>
          </w:rPr>
          <w:t xml:space="preserve"> (e.g. by issuing</w:t>
        </w:r>
      </w:ins>
      <w:ins w:id="692" w:author="Bo Burman" w:date="2019-09-25T16:38:00Z">
        <w:r w:rsidR="00E74599">
          <w:rPr>
            <w:lang w:val="en-US"/>
          </w:rPr>
          <w:t xml:space="preserve"> a new SDP offer with that "m=" line disabled)</w:t>
        </w:r>
      </w:ins>
      <w:ins w:id="693" w:author="Bo Burman" w:date="2019-09-25T16:28:00Z">
        <w:r w:rsidR="00E309CF">
          <w:rPr>
            <w:lang w:val="en-US"/>
          </w:rPr>
          <w:t>.</w:t>
        </w:r>
      </w:ins>
    </w:p>
    <w:p w14:paraId="36819795" w14:textId="23E7BB02" w:rsidR="00F1197E" w:rsidRDefault="00F1197E" w:rsidP="00F1197E">
      <w:pPr>
        <w:rPr>
          <w:ins w:id="694" w:author="Bo Burman after Telco#10" w:date="2019-10-14T12:21:00Z"/>
          <w:lang w:val="en-US"/>
        </w:rPr>
      </w:pPr>
      <w:ins w:id="695" w:author="Bo Burman" w:date="2019-09-25T17:56:00Z">
        <w:r>
          <w:rPr>
            <w:lang w:val="en-US"/>
          </w:rPr>
          <w:t xml:space="preserve">A "loss" property value received in the SDP </w:t>
        </w:r>
      </w:ins>
      <w:ins w:id="696" w:author="Bo Burman" w:date="2019-09-25T17:57:00Z">
        <w:r>
          <w:rPr>
            <w:lang w:val="en-US"/>
          </w:rPr>
          <w:t xml:space="preserve">answer </w:t>
        </w:r>
      </w:ins>
      <w:ins w:id="697" w:author="Bo Burman" w:date="2019-09-25T17:56:00Z">
        <w:r>
          <w:rPr>
            <w:lang w:val="en-US"/>
          </w:rPr>
          <w:t xml:space="preserve">that </w:t>
        </w:r>
      </w:ins>
      <w:ins w:id="698" w:author="Bo Burman" w:date="2019-09-25T17:57:00Z">
        <w:r>
          <w:rPr>
            <w:lang w:val="en-US"/>
          </w:rPr>
          <w:t xml:space="preserve">is identical to the SDP offer shall be taken as the SDP answerer accepting to share </w:t>
        </w:r>
      </w:ins>
      <w:ins w:id="699" w:author="Bo Burman" w:date="2019-09-25T17:58:00Z">
        <w:r>
          <w:rPr>
            <w:lang w:val="en-US"/>
          </w:rPr>
          <w:t>end-to-end packet loss budget equally</w:t>
        </w:r>
      </w:ins>
      <w:ins w:id="700" w:author="Bo Burman" w:date="2019-09-25T17:56:00Z">
        <w:r>
          <w:rPr>
            <w:lang w:val="en-US"/>
          </w:rPr>
          <w:t>.</w:t>
        </w:r>
      </w:ins>
      <w:ins w:id="701" w:author="Bo Burman" w:date="2019-09-25T17:59:00Z">
        <w:r w:rsidRPr="00F1197E">
          <w:rPr>
            <w:lang w:val="en-US"/>
          </w:rPr>
          <w:t xml:space="preserve"> </w:t>
        </w:r>
        <w:r>
          <w:rPr>
            <w:lang w:val="en-US"/>
          </w:rPr>
          <w:t xml:space="preserve">A "loss" property value received in the SDP answer that is larger than in the SDP offer shall be taken as the SDP answerer </w:t>
        </w:r>
      </w:ins>
      <w:ins w:id="702" w:author="Bo Burman" w:date="2019-09-25T18:00:00Z">
        <w:r>
          <w:rPr>
            <w:lang w:val="en-US"/>
          </w:rPr>
          <w:t xml:space="preserve">being incapable </w:t>
        </w:r>
      </w:ins>
      <w:ins w:id="703" w:author="Bo Burman" w:date="2019-09-27T13:25:00Z">
        <w:r w:rsidR="0030125C">
          <w:rPr>
            <w:lang w:val="en-US"/>
          </w:rPr>
          <w:t xml:space="preserve">of </w:t>
        </w:r>
      </w:ins>
      <w:ins w:id="704" w:author="Bo Burman" w:date="2019-09-25T17:59:00Z">
        <w:r>
          <w:rPr>
            <w:lang w:val="en-US"/>
          </w:rPr>
          <w:t>shar</w:t>
        </w:r>
      </w:ins>
      <w:ins w:id="705" w:author="Bo Burman" w:date="2019-09-27T13:25:00Z">
        <w:r w:rsidR="0030125C">
          <w:rPr>
            <w:lang w:val="en-US"/>
          </w:rPr>
          <w:t>ing</w:t>
        </w:r>
      </w:ins>
      <w:ins w:id="706" w:author="Bo Burman" w:date="2019-09-25T17:59:00Z">
        <w:r>
          <w:rPr>
            <w:lang w:val="en-US"/>
          </w:rPr>
          <w:t xml:space="preserve"> end-to-end packet loss budget </w:t>
        </w:r>
      </w:ins>
      <w:ins w:id="707" w:author="Bo Burman at S4#106" w:date="2019-10-23T21:18:00Z">
        <w:r w:rsidR="00C276AD">
          <w:rPr>
            <w:lang w:val="en-US"/>
          </w:rPr>
          <w:t xml:space="preserve">with the proposed split </w:t>
        </w:r>
      </w:ins>
      <w:ins w:id="708" w:author="Bo Burman at S4#106" w:date="2019-10-24T01:33:00Z">
        <w:r w:rsidR="00D924E8">
          <w:rPr>
            <w:lang w:val="en-US"/>
          </w:rPr>
          <w:t xml:space="preserve">from the SDP offer </w:t>
        </w:r>
      </w:ins>
      <w:ins w:id="709" w:author="Bo Burman at S4#106" w:date="2019-10-23T21:21:00Z">
        <w:r w:rsidR="00D344C4">
          <w:rPr>
            <w:lang w:val="en-US"/>
          </w:rPr>
          <w:t>while keeping the end-to-end packet loss</w:t>
        </w:r>
        <w:r w:rsidR="00D344C4" w:rsidDel="00C276AD">
          <w:rPr>
            <w:lang w:val="en-US"/>
          </w:rPr>
          <w:t xml:space="preserve"> </w:t>
        </w:r>
      </w:ins>
      <w:ins w:id="710" w:author="Nikolai Leung" w:date="2019-10-24T17:31:00Z">
        <w:r w:rsidR="00080140" w:rsidRPr="00080140">
          <w:rPr>
            <w:lang w:val="en-US"/>
          </w:rPr>
          <w:t xml:space="preserve">value that was included in the SDP offer </w:t>
        </w:r>
      </w:ins>
      <w:ins w:id="711" w:author="Bo Burman after Telco#10" w:date="2019-10-14T12:43:00Z">
        <w:r w:rsidR="00E11177">
          <w:rPr>
            <w:noProof/>
            <w:lang w:val="en-US"/>
          </w:rPr>
          <w:t>(see illustrative example</w:t>
        </w:r>
      </w:ins>
      <w:ins w:id="712" w:author="Bo Burman at S4#106" w:date="2019-10-23T21:24:00Z">
        <w:r w:rsidR="00CE0579">
          <w:rPr>
            <w:noProof/>
            <w:lang w:val="en-US"/>
          </w:rPr>
          <w:t>s</w:t>
        </w:r>
      </w:ins>
      <w:ins w:id="713" w:author="Bo Burman after Telco#10" w:date="2019-10-14T12:43:00Z">
        <w:r w:rsidR="00E11177">
          <w:rPr>
            <w:noProof/>
            <w:lang w:val="en-US"/>
          </w:rPr>
          <w:t xml:space="preserve"> in Figure</w:t>
        </w:r>
      </w:ins>
      <w:ins w:id="714" w:author="Bo Burman at S4#106" w:date="2019-10-23T21:24:00Z">
        <w:r w:rsidR="00CE0579">
          <w:rPr>
            <w:noProof/>
            <w:lang w:val="en-US"/>
          </w:rPr>
          <w:t>s</w:t>
        </w:r>
      </w:ins>
      <w:ins w:id="715" w:author="Bo Burman after Telco#10" w:date="2019-10-14T12:43:00Z">
        <w:r w:rsidR="00E11177">
          <w:rPr>
            <w:noProof/>
            <w:lang w:val="en-US"/>
          </w:rPr>
          <w:t xml:space="preserve"> 6.2.7.x.4-1</w:t>
        </w:r>
      </w:ins>
      <w:ins w:id="716" w:author="Bo Burman at S4#106" w:date="2019-10-23T21:24:00Z">
        <w:r w:rsidR="00CE0579">
          <w:rPr>
            <w:noProof/>
            <w:lang w:val="en-US"/>
          </w:rPr>
          <w:t xml:space="preserve"> and 6.2.7.x.4-2</w:t>
        </w:r>
      </w:ins>
      <w:ins w:id="717" w:author="Bo Burman after Telco#10" w:date="2019-10-14T12:44:00Z">
        <w:r w:rsidR="00E11177">
          <w:rPr>
            <w:noProof/>
            <w:lang w:val="en-US"/>
          </w:rPr>
          <w:t>)</w:t>
        </w:r>
      </w:ins>
      <w:ins w:id="718" w:author="Bo Burman after Telco#10" w:date="2019-10-14T13:47:00Z">
        <w:r w:rsidR="002B6857">
          <w:rPr>
            <w:noProof/>
            <w:lang w:val="en-US"/>
          </w:rPr>
          <w:t>.</w:t>
        </w:r>
      </w:ins>
      <w:ins w:id="719" w:author="Nikolai Leung" w:date="2019-10-24T17:31:00Z">
        <w:r w:rsidR="00080140" w:rsidRPr="00080140">
          <w:rPr>
            <w:noProof/>
            <w:lang w:val="en-US"/>
          </w:rPr>
          <w:t xml:space="preserve">  A "loss" property value received in the SDP answer that is smaller than in the SDP offer shall be taken as the SDP answerer requiring a lower end-to-end packet loss for the media.</w:t>
        </w:r>
      </w:ins>
    </w:p>
    <w:p w14:paraId="1528AE3A" w14:textId="5FE33694" w:rsidR="00F1197E" w:rsidRDefault="00F1197E" w:rsidP="00F1197E">
      <w:pPr>
        <w:rPr>
          <w:ins w:id="720" w:author="Bo Burman at S4#106" w:date="2019-10-23T23:10:00Z"/>
          <w:noProof/>
          <w:lang w:val="en-US"/>
        </w:rPr>
      </w:pPr>
      <w:ins w:id="721" w:author="Bo Burman" w:date="2019-09-25T18:03:00Z">
        <w:r>
          <w:rPr>
            <w:lang w:val="en-US"/>
          </w:rPr>
          <w:t>A "</w:t>
        </w:r>
      </w:ins>
      <w:ins w:id="722" w:author="Bo Burman" w:date="2019-09-25T18:04:00Z">
        <w:r>
          <w:rPr>
            <w:lang w:val="en-US"/>
          </w:rPr>
          <w:t>latency</w:t>
        </w:r>
      </w:ins>
      <w:ins w:id="723" w:author="Bo Burman" w:date="2019-09-25T18:03:00Z">
        <w:r>
          <w:rPr>
            <w:lang w:val="en-US"/>
          </w:rPr>
          <w:t xml:space="preserve">" property value received in the SDP answer that is identical to the SDP offer shall be taken as the SDP answerer accepting to share end-to-end packet </w:t>
        </w:r>
      </w:ins>
      <w:ins w:id="724" w:author="Bo Burman" w:date="2019-09-25T18:04:00Z">
        <w:r>
          <w:rPr>
            <w:lang w:val="en-US"/>
          </w:rPr>
          <w:t xml:space="preserve">latency </w:t>
        </w:r>
      </w:ins>
      <w:ins w:id="725" w:author="Bo Burman" w:date="2019-09-25T18:03:00Z">
        <w:r>
          <w:rPr>
            <w:lang w:val="en-US"/>
          </w:rPr>
          <w:t>budget equally.</w:t>
        </w:r>
        <w:r w:rsidRPr="00F1197E">
          <w:rPr>
            <w:lang w:val="en-US"/>
          </w:rPr>
          <w:t xml:space="preserve"> </w:t>
        </w:r>
        <w:r>
          <w:rPr>
            <w:lang w:val="en-US"/>
          </w:rPr>
          <w:t>A "</w:t>
        </w:r>
      </w:ins>
      <w:ins w:id="726" w:author="Bo Burman" w:date="2019-09-25T18:04:00Z">
        <w:r>
          <w:rPr>
            <w:lang w:val="en-US"/>
          </w:rPr>
          <w:t>latency</w:t>
        </w:r>
      </w:ins>
      <w:ins w:id="727" w:author="Bo Burman" w:date="2019-09-25T18:03:00Z">
        <w:r>
          <w:rPr>
            <w:lang w:val="en-US"/>
          </w:rPr>
          <w:t xml:space="preserve">" property value received in the SDP answer that is larger than in the SDP offer shall be taken as the SDP answerer being incapable </w:t>
        </w:r>
      </w:ins>
      <w:ins w:id="728" w:author="Bo Burman" w:date="2019-09-27T13:25:00Z">
        <w:r w:rsidR="0030125C">
          <w:rPr>
            <w:lang w:val="en-US"/>
          </w:rPr>
          <w:t>of</w:t>
        </w:r>
      </w:ins>
      <w:ins w:id="729" w:author="Bo Burman" w:date="2019-09-25T18:03:00Z">
        <w:r>
          <w:rPr>
            <w:lang w:val="en-US"/>
          </w:rPr>
          <w:t xml:space="preserve"> shar</w:t>
        </w:r>
      </w:ins>
      <w:ins w:id="730" w:author="Bo Burman" w:date="2019-09-27T13:25:00Z">
        <w:r w:rsidR="0030125C">
          <w:rPr>
            <w:lang w:val="en-US"/>
          </w:rPr>
          <w:t>ing</w:t>
        </w:r>
      </w:ins>
      <w:ins w:id="731" w:author="Bo Burman" w:date="2019-09-25T18:03:00Z">
        <w:r>
          <w:rPr>
            <w:lang w:val="en-US"/>
          </w:rPr>
          <w:t xml:space="preserve"> end-to-end packet </w:t>
        </w:r>
      </w:ins>
      <w:ins w:id="732" w:author="Bo Burman" w:date="2019-09-25T18:04:00Z">
        <w:r>
          <w:rPr>
            <w:lang w:val="en-US"/>
          </w:rPr>
          <w:t xml:space="preserve">latency </w:t>
        </w:r>
      </w:ins>
      <w:ins w:id="733" w:author="Bo Burman" w:date="2019-09-25T18:03:00Z">
        <w:r>
          <w:rPr>
            <w:lang w:val="en-US"/>
          </w:rPr>
          <w:t xml:space="preserve">budget </w:t>
        </w:r>
      </w:ins>
      <w:ins w:id="734" w:author="Bo Burman at S4#106" w:date="2019-10-23T21:19:00Z">
        <w:r w:rsidR="00D344C4">
          <w:rPr>
            <w:lang w:val="en-US"/>
          </w:rPr>
          <w:t>with the proposed split</w:t>
        </w:r>
      </w:ins>
      <w:ins w:id="735" w:author="Bo Burman at S4#106" w:date="2019-10-23T21:20:00Z">
        <w:r w:rsidR="00D344C4">
          <w:rPr>
            <w:lang w:val="en-US"/>
          </w:rPr>
          <w:t xml:space="preserve"> </w:t>
        </w:r>
      </w:ins>
      <w:ins w:id="736" w:author="Bo Burman at S4#106" w:date="2019-10-24T01:33:00Z">
        <w:r w:rsidR="00D924E8">
          <w:rPr>
            <w:lang w:val="en-US"/>
          </w:rPr>
          <w:t xml:space="preserve">from the SDP offer </w:t>
        </w:r>
      </w:ins>
      <w:ins w:id="737" w:author="Bo Burman at S4#106" w:date="2019-10-23T21:21:00Z">
        <w:r w:rsidR="00D344C4">
          <w:rPr>
            <w:lang w:val="en-US"/>
          </w:rPr>
          <w:t>while keeping the end-to-end packet latency</w:t>
        </w:r>
        <w:r w:rsidR="00D344C4" w:rsidDel="00C276AD">
          <w:rPr>
            <w:lang w:val="en-US"/>
          </w:rPr>
          <w:t xml:space="preserve"> </w:t>
        </w:r>
      </w:ins>
      <w:ins w:id="738" w:author="Nikolai Leung" w:date="2019-10-24T17:32:00Z">
        <w:r w:rsidR="00080140" w:rsidRPr="00080140">
          <w:rPr>
            <w:lang w:val="en-US"/>
          </w:rPr>
          <w:t xml:space="preserve">value that was included in the SDP offer </w:t>
        </w:r>
      </w:ins>
      <w:ins w:id="739" w:author="Bo Burman after Telco#10" w:date="2019-10-14T12:44:00Z">
        <w:r w:rsidR="00E11177">
          <w:rPr>
            <w:noProof/>
            <w:lang w:val="en-US"/>
          </w:rPr>
          <w:t xml:space="preserve">(the </w:t>
        </w:r>
      </w:ins>
      <w:ins w:id="740" w:author="Bo Burman at S4#106" w:date="2019-10-25T00:46:00Z">
        <w:r w:rsidR="00965E54">
          <w:rPr>
            <w:noProof/>
            <w:lang w:val="en-US"/>
          </w:rPr>
          <w:t xml:space="preserve">principles in the </w:t>
        </w:r>
      </w:ins>
      <w:ins w:id="741" w:author="Bo Burman after Telco#10" w:date="2019-10-14T12:44:00Z">
        <w:r w:rsidR="00E11177">
          <w:rPr>
            <w:noProof/>
            <w:lang w:val="en-US"/>
          </w:rPr>
          <w:t>illustrative example</w:t>
        </w:r>
      </w:ins>
      <w:ins w:id="742" w:author="Bo Burman at S4#106" w:date="2019-10-23T21:25:00Z">
        <w:r w:rsidR="00CE0579">
          <w:rPr>
            <w:noProof/>
            <w:lang w:val="en-US"/>
          </w:rPr>
          <w:t>s</w:t>
        </w:r>
      </w:ins>
      <w:ins w:id="743" w:author="Bo Burman after Telco#10" w:date="2019-10-14T12:44:00Z">
        <w:r w:rsidR="00E11177">
          <w:rPr>
            <w:noProof/>
            <w:lang w:val="en-US"/>
          </w:rPr>
          <w:t xml:space="preserve"> for "loss" in Figure</w:t>
        </w:r>
      </w:ins>
      <w:ins w:id="744" w:author="Bo Burman at S4#106" w:date="2019-10-23T21:25:00Z">
        <w:r w:rsidR="00CE0579">
          <w:rPr>
            <w:noProof/>
            <w:lang w:val="en-US"/>
          </w:rPr>
          <w:t>s</w:t>
        </w:r>
      </w:ins>
      <w:ins w:id="745" w:author="Bo Burman after Telco#10" w:date="2019-10-14T12:44:00Z">
        <w:r w:rsidR="00E11177">
          <w:rPr>
            <w:noProof/>
            <w:lang w:val="en-US"/>
          </w:rPr>
          <w:t xml:space="preserve"> 6.2.7.x.4-1 </w:t>
        </w:r>
      </w:ins>
      <w:ins w:id="746" w:author="Bo Burman at S4#106" w:date="2019-10-23T21:26:00Z">
        <w:r w:rsidR="00CE0579">
          <w:rPr>
            <w:noProof/>
            <w:lang w:val="en-US"/>
          </w:rPr>
          <w:t xml:space="preserve">and </w:t>
        </w:r>
      </w:ins>
      <w:ins w:id="747" w:author="Bo Burman at S4#106" w:date="2019-10-23T21:25:00Z">
        <w:r w:rsidR="00CE0579">
          <w:rPr>
            <w:noProof/>
            <w:lang w:val="en-US"/>
          </w:rPr>
          <w:t xml:space="preserve">6.2.7.x.4-2 </w:t>
        </w:r>
      </w:ins>
      <w:ins w:id="748" w:author="Bo Burman after Telco#10" w:date="2019-10-14T12:44:00Z">
        <w:r w:rsidR="00E11177">
          <w:rPr>
            <w:noProof/>
            <w:lang w:val="en-US"/>
          </w:rPr>
          <w:t>appl</w:t>
        </w:r>
      </w:ins>
      <w:ins w:id="749" w:author="Nikolai Leung" w:date="2019-10-24T17:34:00Z">
        <w:r w:rsidR="00080140">
          <w:rPr>
            <w:noProof/>
            <w:lang w:val="en-US"/>
          </w:rPr>
          <w:t>y</w:t>
        </w:r>
      </w:ins>
      <w:ins w:id="750" w:author="Bo Burman after Telco#10" w:date="2019-10-14T12:44:00Z">
        <w:r w:rsidR="00E11177">
          <w:rPr>
            <w:noProof/>
            <w:lang w:val="en-US"/>
          </w:rPr>
          <w:t xml:space="preserve"> also for "latency")</w:t>
        </w:r>
      </w:ins>
      <w:ins w:id="751" w:author="Bo Burman after Telco#10" w:date="2019-10-14T13:47:00Z">
        <w:r w:rsidR="002B6857">
          <w:rPr>
            <w:noProof/>
            <w:lang w:val="en-US"/>
          </w:rPr>
          <w:t>.</w:t>
        </w:r>
      </w:ins>
      <w:ins w:id="752" w:author="Nikolai Leung" w:date="2019-10-24T17:33:00Z">
        <w:r w:rsidR="00080140" w:rsidRPr="00080140">
          <w:rPr>
            <w:noProof/>
            <w:lang w:val="en-US"/>
          </w:rPr>
          <w:t xml:space="preserve">  A "latency" property value received in the SDP answer that is smaller than in the SDP offer shall be taken as the SDP answerer requiring a lower end-to-end latency for the media.</w:t>
        </w:r>
      </w:ins>
    </w:p>
    <w:p w14:paraId="2E325854" w14:textId="77777777" w:rsidR="00965E54" w:rsidRDefault="00965E54" w:rsidP="00965E54">
      <w:pPr>
        <w:rPr>
          <w:ins w:id="753" w:author="Bo Burman at S4#106" w:date="2019-10-23T21:04:00Z"/>
          <w:lang w:val="en-US"/>
        </w:rPr>
      </w:pPr>
      <w:ins w:id="754" w:author="Bo Burman at S4#106" w:date="2019-10-23T21:04:00Z">
        <w:r>
          <w:rPr>
            <w:lang w:val="en-US"/>
          </w:rPr>
          <w:t xml:space="preserve">If a </w:t>
        </w:r>
        <w:proofErr w:type="spellStart"/>
        <w:r>
          <w:rPr>
            <w:lang w:val="en-US"/>
          </w:rPr>
          <w:t>qos</w:t>
        </w:r>
        <w:proofErr w:type="spellEnd"/>
        <w:r>
          <w:rPr>
            <w:lang w:val="en-US"/>
          </w:rPr>
          <w:t>-hint with a</w:t>
        </w:r>
        <w:r w:rsidRPr="006657DE">
          <w:rPr>
            <w:lang w:val="en-US"/>
          </w:rPr>
          <w:t xml:space="preserve">n </w:t>
        </w:r>
        <w:r>
          <w:rPr>
            <w:lang w:val="en-US"/>
          </w:rPr>
          <w:t xml:space="preserve">unknown or malformed </w:t>
        </w:r>
        <w:proofErr w:type="spellStart"/>
        <w:r>
          <w:rPr>
            <w:lang w:val="en-US"/>
          </w:rPr>
          <w:t>qos</w:t>
        </w:r>
        <w:proofErr w:type="spellEnd"/>
        <w:r>
          <w:rPr>
            <w:lang w:val="en-US"/>
          </w:rPr>
          <w:t xml:space="preserve">-hint-split-method </w:t>
        </w:r>
      </w:ins>
      <w:ins w:id="755" w:author="Bo Burman at S4#106" w:date="2019-10-23T21:05:00Z">
        <w:r>
          <w:rPr>
            <w:lang w:val="en-US"/>
          </w:rPr>
          <w:t xml:space="preserve">or </w:t>
        </w:r>
        <w:proofErr w:type="spellStart"/>
        <w:r>
          <w:rPr>
            <w:lang w:val="en-US"/>
          </w:rPr>
          <w:t>qos</w:t>
        </w:r>
        <w:proofErr w:type="spellEnd"/>
        <w:r>
          <w:rPr>
            <w:lang w:val="en-US"/>
          </w:rPr>
          <w:t xml:space="preserve">-hint-split value </w:t>
        </w:r>
      </w:ins>
      <w:ins w:id="756" w:author="Bo Burman at S4#106" w:date="2019-10-23T21:04:00Z">
        <w:r>
          <w:rPr>
            <w:lang w:val="en-US"/>
          </w:rPr>
          <w:t xml:space="preserve">is received in an SDP </w:t>
        </w:r>
      </w:ins>
      <w:ins w:id="757" w:author="Bo Burman at S4#106" w:date="2019-10-23T21:07:00Z">
        <w:r>
          <w:rPr>
            <w:lang w:val="en-US"/>
          </w:rPr>
          <w:t>answer</w:t>
        </w:r>
      </w:ins>
      <w:ins w:id="758" w:author="Bo Burman at S4#106" w:date="2019-10-23T21:04:00Z">
        <w:r>
          <w:rPr>
            <w:lang w:val="en-US"/>
          </w:rPr>
          <w:t xml:space="preserve">, the entire </w:t>
        </w:r>
        <w:proofErr w:type="spellStart"/>
        <w:r>
          <w:rPr>
            <w:lang w:val="en-US"/>
          </w:rPr>
          <w:t>qos</w:t>
        </w:r>
        <w:proofErr w:type="spellEnd"/>
        <w:r>
          <w:rPr>
            <w:lang w:val="en-US"/>
          </w:rPr>
          <w:t>-hint-split shall be ignored, and shall neither cause the "a=3gpp-qos-hint" line nor the entire media description to be rejected</w:t>
        </w:r>
      </w:ins>
      <w:ins w:id="759" w:author="Bo Burman at S4#106" w:date="2019-10-23T21:06:00Z">
        <w:r>
          <w:rPr>
            <w:lang w:val="en-US"/>
          </w:rPr>
          <w:t xml:space="preserve"> (e.g. by issuing a new SDP offer with that "m=" line disabled)</w:t>
        </w:r>
      </w:ins>
      <w:ins w:id="760" w:author="Bo Burman at S4#106" w:date="2019-10-23T21:04:00Z">
        <w:r>
          <w:rPr>
            <w:lang w:val="en-US"/>
          </w:rPr>
          <w:t>.</w:t>
        </w:r>
      </w:ins>
    </w:p>
    <w:p w14:paraId="5C735506" w14:textId="77777777" w:rsidR="00965E54" w:rsidRDefault="00965E54" w:rsidP="00965E54">
      <w:pPr>
        <w:rPr>
          <w:ins w:id="761" w:author="Bo Burman at S4#106" w:date="2019-10-23T22:49:00Z"/>
          <w:lang w:val="en-US"/>
        </w:rPr>
      </w:pPr>
      <w:ins w:id="762" w:author="Bo Burman at S4#106" w:date="2019-10-23T22:49:00Z">
        <w:r>
          <w:rPr>
            <w:lang w:val="en-US"/>
          </w:rPr>
          <w:t xml:space="preserve">If no </w:t>
        </w:r>
        <w:proofErr w:type="spellStart"/>
        <w:r>
          <w:rPr>
            <w:lang w:val="en-US"/>
          </w:rPr>
          <w:t>qos</w:t>
        </w:r>
        <w:proofErr w:type="spellEnd"/>
        <w:r>
          <w:rPr>
            <w:lang w:val="en-US"/>
          </w:rPr>
          <w:t xml:space="preserve">-hint-split is included in the received SDP answer and if no </w:t>
        </w:r>
        <w:proofErr w:type="spellStart"/>
        <w:r>
          <w:rPr>
            <w:lang w:val="en-US"/>
          </w:rPr>
          <w:t>qos</w:t>
        </w:r>
        <w:proofErr w:type="spellEnd"/>
        <w:r>
          <w:rPr>
            <w:lang w:val="en-US"/>
          </w:rPr>
          <w:t xml:space="preserve">-hint-split was included in the SDP offer, the SDP answerer </w:t>
        </w:r>
      </w:ins>
      <w:ins w:id="763" w:author="Bo Burman at S4#106" w:date="2019-10-23T23:08:00Z">
        <w:r>
          <w:rPr>
            <w:lang w:val="en-US"/>
          </w:rPr>
          <w:t xml:space="preserve">has </w:t>
        </w:r>
      </w:ins>
      <w:ins w:id="764" w:author="Bo Burman at S4#106" w:date="2019-10-23T22:49:00Z">
        <w:r>
          <w:rPr>
            <w:lang w:val="en-US"/>
          </w:rPr>
          <w:t>accept</w:t>
        </w:r>
      </w:ins>
      <w:ins w:id="765" w:author="Bo Burman at S4#106" w:date="2019-10-23T23:08:00Z">
        <w:r>
          <w:rPr>
            <w:lang w:val="en-US"/>
          </w:rPr>
          <w:t>ed</w:t>
        </w:r>
      </w:ins>
      <w:ins w:id="766" w:author="Bo Burman at S4#106" w:date="2019-10-23T22:49:00Z">
        <w:r>
          <w:rPr>
            <w:lang w:val="en-US"/>
          </w:rPr>
          <w:t xml:space="preserve"> the offered</w:t>
        </w:r>
      </w:ins>
      <w:ins w:id="767" w:author="Bo Burman at S4#106" w:date="2019-10-23T22:50:00Z">
        <w:r>
          <w:rPr>
            <w:lang w:val="en-US"/>
          </w:rPr>
          <w:t xml:space="preserve"> default</w:t>
        </w:r>
      </w:ins>
      <w:ins w:id="768" w:author="Bo Burman at S4#106" w:date="2019-10-23T22:49:00Z">
        <w:r>
          <w:rPr>
            <w:lang w:val="en-US"/>
          </w:rPr>
          <w:t>, equal split.</w:t>
        </w:r>
      </w:ins>
    </w:p>
    <w:p w14:paraId="4F919E19" w14:textId="77777777" w:rsidR="00965E54" w:rsidRDefault="00965E54" w:rsidP="00965E54">
      <w:pPr>
        <w:rPr>
          <w:ins w:id="769" w:author="Bo Burman at S4#106" w:date="2019-10-23T22:46:00Z"/>
          <w:lang w:val="en-US"/>
        </w:rPr>
      </w:pPr>
      <w:ins w:id="770" w:author="Bo Burman at S4#106" w:date="2019-10-23T22:46:00Z">
        <w:r>
          <w:rPr>
            <w:lang w:val="en-US"/>
          </w:rPr>
          <w:t xml:space="preserve">If </w:t>
        </w:r>
      </w:ins>
      <w:ins w:id="771" w:author="Bo Burman at S4#106" w:date="2019-10-23T23:00:00Z">
        <w:r>
          <w:rPr>
            <w:lang w:val="en-US"/>
          </w:rPr>
          <w:t xml:space="preserve">a </w:t>
        </w:r>
        <w:proofErr w:type="spellStart"/>
        <w:r>
          <w:rPr>
            <w:lang w:val="en-US"/>
          </w:rPr>
          <w:t>qos</w:t>
        </w:r>
        <w:proofErr w:type="spellEnd"/>
        <w:r>
          <w:rPr>
            <w:lang w:val="en-US"/>
          </w:rPr>
          <w:t xml:space="preserve">-hint-split is included in the </w:t>
        </w:r>
      </w:ins>
      <w:ins w:id="772" w:author="Bo Burman at S4#106" w:date="2019-10-23T23:02:00Z">
        <w:r>
          <w:rPr>
            <w:lang w:val="en-US"/>
          </w:rPr>
          <w:t xml:space="preserve">received </w:t>
        </w:r>
      </w:ins>
      <w:ins w:id="773" w:author="Bo Burman at S4#106" w:date="2019-10-23T23:00:00Z">
        <w:r>
          <w:rPr>
            <w:lang w:val="en-US"/>
          </w:rPr>
          <w:t xml:space="preserve">SDP answer with a </w:t>
        </w:r>
        <w:proofErr w:type="spellStart"/>
        <w:r>
          <w:rPr>
            <w:lang w:val="en-US"/>
          </w:rPr>
          <w:t>qos</w:t>
        </w:r>
        <w:proofErr w:type="spellEnd"/>
        <w:r>
          <w:rPr>
            <w:lang w:val="en-US"/>
          </w:rPr>
          <w:t xml:space="preserve">-split-hint-value equal to </w:t>
        </w:r>
      </w:ins>
      <w:ins w:id="774" w:author="Bo Burman at S4#106" w:date="2019-10-23T23:01:00Z">
        <w:r>
          <w:rPr>
            <w:lang w:val="en-US"/>
          </w:rPr>
          <w:t xml:space="preserve">the </w:t>
        </w:r>
      </w:ins>
      <w:proofErr w:type="spellStart"/>
      <w:ins w:id="775" w:author="Bo Burman at S4#106" w:date="2019-10-23T23:00:00Z">
        <w:r>
          <w:rPr>
            <w:lang w:val="en-US"/>
          </w:rPr>
          <w:t>qos</w:t>
        </w:r>
        <w:proofErr w:type="spellEnd"/>
        <w:r>
          <w:rPr>
            <w:lang w:val="en-US"/>
          </w:rPr>
          <w:t xml:space="preserve">-hint-end-to-end-value </w:t>
        </w:r>
      </w:ins>
      <w:ins w:id="776" w:author="Nikolai Leung" w:date="2019-10-24T17:29:00Z">
        <w:r w:rsidRPr="00080140">
          <w:rPr>
            <w:lang w:val="en-US"/>
          </w:rPr>
          <w:t xml:space="preserve">in the SDP answer </w:t>
        </w:r>
      </w:ins>
      <w:ins w:id="777" w:author="Bo Burman at S4#106" w:date="2019-10-23T23:00:00Z">
        <w:r>
          <w:rPr>
            <w:lang w:val="en-US"/>
          </w:rPr>
          <w:t xml:space="preserve">minus the corresponding </w:t>
        </w:r>
        <w:proofErr w:type="spellStart"/>
        <w:r>
          <w:rPr>
            <w:lang w:val="en-US"/>
          </w:rPr>
          <w:t>qos</w:t>
        </w:r>
        <w:proofErr w:type="spellEnd"/>
        <w:r>
          <w:rPr>
            <w:lang w:val="en-US"/>
          </w:rPr>
          <w:t>-hint-split-value from the SDP offer</w:t>
        </w:r>
      </w:ins>
      <w:ins w:id="778" w:author="Bo Burman at S4#106" w:date="2019-10-23T23:01:00Z">
        <w:r>
          <w:rPr>
            <w:lang w:val="en-US"/>
          </w:rPr>
          <w:t>,</w:t>
        </w:r>
      </w:ins>
      <w:ins w:id="779" w:author="Bo Burman at S4#106" w:date="2019-10-23T23:00:00Z">
        <w:r>
          <w:rPr>
            <w:lang w:val="en-US"/>
          </w:rPr>
          <w:t xml:space="preserve"> </w:t>
        </w:r>
      </w:ins>
      <w:ins w:id="780" w:author="Bo Burman at S4#106" w:date="2019-10-23T22:46:00Z">
        <w:r>
          <w:rPr>
            <w:lang w:val="en-US"/>
          </w:rPr>
          <w:t xml:space="preserve">the SDP answerer has accepted </w:t>
        </w:r>
      </w:ins>
      <w:ins w:id="781" w:author="Bo Burman at S4#106" w:date="2019-10-23T23:03:00Z">
        <w:r>
          <w:rPr>
            <w:lang w:val="en-US"/>
          </w:rPr>
          <w:t xml:space="preserve">the </w:t>
        </w:r>
      </w:ins>
      <w:proofErr w:type="spellStart"/>
      <w:ins w:id="782" w:author="Bo Burman at S4#106" w:date="2019-10-23T22:46:00Z">
        <w:r>
          <w:rPr>
            <w:lang w:val="en-US"/>
          </w:rPr>
          <w:t>qos</w:t>
        </w:r>
        <w:proofErr w:type="spellEnd"/>
        <w:r>
          <w:rPr>
            <w:lang w:val="en-US"/>
          </w:rPr>
          <w:t>-hint-split proposed by the SDP offer.</w:t>
        </w:r>
      </w:ins>
    </w:p>
    <w:p w14:paraId="206AF389" w14:textId="77777777" w:rsidR="00965E54" w:rsidRDefault="00965E54" w:rsidP="00965E54">
      <w:pPr>
        <w:rPr>
          <w:ins w:id="783" w:author="Bo Burman at S4#106" w:date="2019-10-23T22:46:00Z"/>
          <w:lang w:val="en-US"/>
        </w:rPr>
      </w:pPr>
      <w:ins w:id="784" w:author="Bo Burman at S4#106" w:date="2019-10-23T23:02:00Z">
        <w:r>
          <w:rPr>
            <w:lang w:val="en-US"/>
          </w:rPr>
          <w:t xml:space="preserve">If a </w:t>
        </w:r>
        <w:proofErr w:type="spellStart"/>
        <w:r>
          <w:rPr>
            <w:lang w:val="en-US"/>
          </w:rPr>
          <w:t>qos</w:t>
        </w:r>
        <w:proofErr w:type="spellEnd"/>
        <w:r>
          <w:rPr>
            <w:lang w:val="en-US"/>
          </w:rPr>
          <w:t xml:space="preserve">-hint-split is included in the received SDP answer with a </w:t>
        </w:r>
        <w:proofErr w:type="spellStart"/>
        <w:r>
          <w:rPr>
            <w:lang w:val="en-US"/>
          </w:rPr>
          <w:t>qos</w:t>
        </w:r>
        <w:proofErr w:type="spellEnd"/>
        <w:r>
          <w:rPr>
            <w:lang w:val="en-US"/>
          </w:rPr>
          <w:t xml:space="preserve">-split-hint-value different than the above, </w:t>
        </w:r>
      </w:ins>
      <w:ins w:id="785" w:author="Bo Burman at S4#106" w:date="2019-10-23T22:46:00Z">
        <w:r>
          <w:rPr>
            <w:lang w:val="en-US"/>
          </w:rPr>
          <w:t xml:space="preserve">the SDP answerer </w:t>
        </w:r>
      </w:ins>
      <w:ins w:id="786" w:author="Bo Burman at S4#106" w:date="2019-10-23T23:06:00Z">
        <w:r>
          <w:rPr>
            <w:lang w:val="en-US"/>
          </w:rPr>
          <w:t xml:space="preserve">has modified </w:t>
        </w:r>
      </w:ins>
      <w:ins w:id="787" w:author="Bo Burman at S4#106" w:date="2019-10-23T22:46:00Z">
        <w:r>
          <w:rPr>
            <w:lang w:val="en-US"/>
          </w:rPr>
          <w:t xml:space="preserve">the </w:t>
        </w:r>
        <w:proofErr w:type="spellStart"/>
        <w:r>
          <w:rPr>
            <w:lang w:val="en-US"/>
          </w:rPr>
          <w:t>qos</w:t>
        </w:r>
        <w:proofErr w:type="spellEnd"/>
        <w:r>
          <w:rPr>
            <w:lang w:val="en-US"/>
          </w:rPr>
          <w:t xml:space="preserve">-hint-split-value </w:t>
        </w:r>
      </w:ins>
      <w:ins w:id="788" w:author="Bo Burman at S4#106" w:date="2019-10-23T23:06:00Z">
        <w:r>
          <w:rPr>
            <w:lang w:val="en-US"/>
          </w:rPr>
          <w:t xml:space="preserve">allocation </w:t>
        </w:r>
      </w:ins>
      <w:ins w:id="789" w:author="Bo Burman at S4#106" w:date="2019-10-23T23:07:00Z">
        <w:r>
          <w:rPr>
            <w:lang w:val="en-US"/>
          </w:rPr>
          <w:t xml:space="preserve">from </w:t>
        </w:r>
      </w:ins>
      <w:ins w:id="790" w:author="Bo Burman at S4#106" w:date="2019-10-23T22:46:00Z">
        <w:r>
          <w:rPr>
            <w:lang w:val="en-US"/>
          </w:rPr>
          <w:t xml:space="preserve">the SDP offer, regardless if that </w:t>
        </w:r>
        <w:proofErr w:type="spellStart"/>
        <w:r>
          <w:rPr>
            <w:lang w:val="en-US"/>
          </w:rPr>
          <w:t>qos</w:t>
        </w:r>
        <w:proofErr w:type="spellEnd"/>
        <w:r>
          <w:rPr>
            <w:lang w:val="en-US"/>
          </w:rPr>
          <w:t xml:space="preserve">-hint-split-value </w:t>
        </w:r>
      </w:ins>
      <w:ins w:id="791" w:author="Bo Burman at S4#106" w:date="2019-10-23T23:07:00Z">
        <w:r>
          <w:rPr>
            <w:lang w:val="en-US"/>
          </w:rPr>
          <w:t xml:space="preserve">was </w:t>
        </w:r>
      </w:ins>
      <w:ins w:id="792" w:author="Bo Burman at S4#106" w:date="2019-10-23T22:46:00Z">
        <w:r>
          <w:rPr>
            <w:lang w:val="en-US"/>
          </w:rPr>
          <w:t>explicit or not</w:t>
        </w:r>
      </w:ins>
      <w:ins w:id="793" w:author="Bo Burman at S4#106" w:date="2019-10-23T23:07:00Z">
        <w:r>
          <w:rPr>
            <w:lang w:val="en-US"/>
          </w:rPr>
          <w:t xml:space="preserve"> in the SDP offer</w:t>
        </w:r>
      </w:ins>
      <w:ins w:id="794" w:author="Bo Burman at S4#106" w:date="2019-10-24T01:31:00Z">
        <w:r>
          <w:rPr>
            <w:lang w:val="en-US"/>
          </w:rPr>
          <w:t>, and the resulting split is described by the SDP answer.</w:t>
        </w:r>
      </w:ins>
    </w:p>
    <w:p w14:paraId="5887BB45" w14:textId="2AB1C36D" w:rsidR="00834471" w:rsidRDefault="004C2D77" w:rsidP="00F1197E">
      <w:pPr>
        <w:rPr>
          <w:ins w:id="795" w:author="Bo Burman at S4#106" w:date="2019-10-23T23:32:00Z"/>
          <w:noProof/>
          <w:lang w:val="en-US"/>
        </w:rPr>
      </w:pPr>
      <w:ins w:id="796" w:author="Bo Burman at S4#106" w:date="2019-10-23T23:34:00Z">
        <w:r>
          <w:rPr>
            <w:noProof/>
            <w:lang w:val="en-US"/>
          </w:rPr>
          <w:t xml:space="preserve">Table 6.2.7.x.5-1 below shows what </w:t>
        </w:r>
      </w:ins>
      <w:ins w:id="797" w:author="Bo Burman at S4#106" w:date="2019-10-23T23:42:00Z">
        <w:r>
          <w:rPr>
            <w:noProof/>
            <w:lang w:val="en-US"/>
          </w:rPr>
          <w:t xml:space="preserve">resulting </w:t>
        </w:r>
      </w:ins>
      <w:ins w:id="798" w:author="Bo Burman at S4#106" w:date="2019-10-23T23:11:00Z">
        <w:r w:rsidR="00834471">
          <w:rPr>
            <w:noProof/>
            <w:lang w:val="en-US"/>
          </w:rPr>
          <w:t xml:space="preserve">QoS hint </w:t>
        </w:r>
      </w:ins>
      <w:ins w:id="799" w:author="Bo Burman at S4#106" w:date="2019-10-23T23:17:00Z">
        <w:r w:rsidR="00522A55">
          <w:rPr>
            <w:noProof/>
            <w:lang w:val="en-US"/>
          </w:rPr>
          <w:t xml:space="preserve">values </w:t>
        </w:r>
      </w:ins>
      <w:ins w:id="800" w:author="Bo Burman at S4#106" w:date="2019-10-23T23:12:00Z">
        <w:r w:rsidR="00834471">
          <w:rPr>
            <w:noProof/>
            <w:lang w:val="en-US"/>
          </w:rPr>
          <w:t xml:space="preserve">from the SDP answer </w:t>
        </w:r>
      </w:ins>
      <w:ins w:id="801" w:author="Bo Burman at S4#106" w:date="2019-10-23T23:34:00Z">
        <w:r>
          <w:rPr>
            <w:noProof/>
            <w:lang w:val="en-US"/>
          </w:rPr>
          <w:t xml:space="preserve">that </w:t>
        </w:r>
      </w:ins>
      <w:ins w:id="802" w:author="Bo Burman at S4#106" w:date="2019-10-23T23:35:00Z">
        <w:r>
          <w:rPr>
            <w:noProof/>
            <w:lang w:val="en-US"/>
          </w:rPr>
          <w:t xml:space="preserve">can </w:t>
        </w:r>
      </w:ins>
      <w:ins w:id="803" w:author="Bo Burman at S4#106" w:date="2019-10-23T23:11:00Z">
        <w:r w:rsidR="00834471">
          <w:rPr>
            <w:noProof/>
            <w:lang w:val="en-US"/>
          </w:rPr>
          <w:t xml:space="preserve">be </w:t>
        </w:r>
      </w:ins>
      <w:ins w:id="804" w:author="Bo Burman at S4#106" w:date="2019-10-23T23:42:00Z">
        <w:r>
          <w:rPr>
            <w:noProof/>
            <w:lang w:val="en-US"/>
          </w:rPr>
          <w:t xml:space="preserve">used </w:t>
        </w:r>
      </w:ins>
      <w:ins w:id="805" w:author="Bo Burman at S4#106" w:date="2019-10-23T23:12:00Z">
        <w:r w:rsidR="00834471">
          <w:rPr>
            <w:noProof/>
            <w:lang w:val="en-US"/>
          </w:rPr>
          <w:t>during resource reservation</w:t>
        </w:r>
      </w:ins>
      <w:ins w:id="806" w:author="Bo Burman at S4#106" w:date="2019-10-23T23:35:00Z">
        <w:r>
          <w:rPr>
            <w:noProof/>
            <w:lang w:val="en-US"/>
          </w:rPr>
          <w:t xml:space="preserve"> at</w:t>
        </w:r>
      </w:ins>
      <w:ins w:id="807" w:author="Bo Burman at S4#106" w:date="2019-10-23T23:36:00Z">
        <w:r>
          <w:rPr>
            <w:noProof/>
            <w:lang w:val="en-US"/>
          </w:rPr>
          <w:t xml:space="preserve"> the SDP offerer and SDP answerer sides, respectively</w:t>
        </w:r>
      </w:ins>
      <w:ins w:id="808" w:author="Bo Burman at S4#106" w:date="2019-10-23T23:15:00Z">
        <w:r w:rsidR="00522A55">
          <w:rPr>
            <w:noProof/>
            <w:lang w:val="en-US"/>
          </w:rPr>
          <w:t xml:space="preserve">, for each of the defined </w:t>
        </w:r>
      </w:ins>
      <w:ins w:id="809" w:author="Bo Burman at S4#106" w:date="2019-10-23T23:16:00Z">
        <w:r w:rsidR="00522A55">
          <w:rPr>
            <w:noProof/>
            <w:lang w:val="en-US"/>
          </w:rPr>
          <w:t>qos-hint-property-value</w:t>
        </w:r>
      </w:ins>
      <w:ins w:id="810" w:author="Bo Burman at S4#106" w:date="2019-10-23T23:35:00Z">
        <w:r>
          <w:rPr>
            <w:noProof/>
            <w:lang w:val="en-US"/>
          </w:rPr>
          <w:t>s</w:t>
        </w:r>
      </w:ins>
      <w:ins w:id="811" w:author="Bo Burman at S4#106" w:date="2019-10-23T23:36:00Z">
        <w:r>
          <w:rPr>
            <w:noProof/>
            <w:lang w:val="en-US"/>
          </w:rPr>
          <w:t>.</w:t>
        </w:r>
      </w:ins>
    </w:p>
    <w:p w14:paraId="16A3F044" w14:textId="74DD6706" w:rsidR="006A417C" w:rsidRPr="006A417C" w:rsidRDefault="006A417C" w:rsidP="006A417C">
      <w:pPr>
        <w:keepNext/>
        <w:keepLines/>
        <w:spacing w:before="60"/>
        <w:jc w:val="center"/>
        <w:rPr>
          <w:ins w:id="812" w:author="Bo Burman at S4#106" w:date="2019-10-23T23:33:00Z"/>
          <w:rFonts w:ascii="Arial" w:hAnsi="Arial"/>
          <w:b/>
        </w:rPr>
      </w:pPr>
      <w:ins w:id="813" w:author="Bo Burman at S4#106" w:date="2019-10-23T23:33:00Z">
        <w:r w:rsidRPr="006A417C">
          <w:rPr>
            <w:rFonts w:ascii="Arial" w:hAnsi="Arial"/>
            <w:b/>
          </w:rPr>
          <w:lastRenderedPageBreak/>
          <w:t xml:space="preserve">Table </w:t>
        </w:r>
        <w:r>
          <w:rPr>
            <w:rFonts w:ascii="Arial" w:hAnsi="Arial"/>
            <w:b/>
          </w:rPr>
          <w:t>6.2.7.x.5-1</w:t>
        </w:r>
        <w:r w:rsidRPr="006A417C">
          <w:rPr>
            <w:rFonts w:ascii="Arial" w:hAnsi="Arial"/>
            <w:b/>
          </w:rPr>
          <w:t xml:space="preserve">: </w:t>
        </w:r>
        <w:r>
          <w:rPr>
            <w:rFonts w:ascii="Arial" w:hAnsi="Arial"/>
            <w:b/>
          </w:rPr>
          <w:t>Resulting summary of QoS hint</w:t>
        </w:r>
        <w:r w:rsidR="004C2D77">
          <w:rPr>
            <w:rFonts w:ascii="Arial" w:hAnsi="Arial"/>
            <w:b/>
          </w:rPr>
          <w:t xml:space="preserve"> values from SDP answer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835"/>
        <w:gridCol w:w="2835"/>
      </w:tblGrid>
      <w:tr w:rsidR="006A417C" w:rsidRPr="006A417C" w14:paraId="507B9D8D" w14:textId="77777777" w:rsidTr="004C2D77">
        <w:trPr>
          <w:jc w:val="center"/>
          <w:ins w:id="814" w:author="Bo Burman at S4#106" w:date="2019-10-23T23:3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2A4530A7" w14:textId="3208F19F" w:rsidR="006A417C" w:rsidRPr="006A417C" w:rsidRDefault="004C2D77" w:rsidP="006A417C">
            <w:pPr>
              <w:keepNext/>
              <w:keepLines/>
              <w:spacing w:after="0"/>
              <w:jc w:val="center"/>
              <w:rPr>
                <w:ins w:id="815" w:author="Bo Burman at S4#106" w:date="2019-10-23T23:33:00Z"/>
                <w:rFonts w:ascii="Arial" w:hAnsi="Arial"/>
                <w:b/>
                <w:sz w:val="18"/>
                <w:lang w:eastAsia="en-GB"/>
              </w:rPr>
            </w:pPr>
            <w:ins w:id="816" w:author="Bo Burman at S4#106" w:date="2019-10-23T23:35:00Z">
              <w:r>
                <w:rPr>
                  <w:rFonts w:ascii="Arial" w:hAnsi="Arial"/>
                  <w:b/>
                  <w:sz w:val="18"/>
                  <w:lang w:eastAsia="en-GB"/>
                </w:rPr>
                <w:t>QoS hint condition</w:t>
              </w:r>
            </w:ins>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3B68493D" w14:textId="1691B123" w:rsidR="006A417C" w:rsidRPr="006A417C" w:rsidRDefault="004C2D77" w:rsidP="006A417C">
            <w:pPr>
              <w:keepNext/>
              <w:keepLines/>
              <w:spacing w:after="0"/>
              <w:jc w:val="center"/>
              <w:rPr>
                <w:ins w:id="817" w:author="Bo Burman at S4#106" w:date="2019-10-23T23:33:00Z"/>
                <w:rFonts w:ascii="Arial" w:hAnsi="Arial"/>
                <w:b/>
                <w:sz w:val="18"/>
                <w:lang w:eastAsia="en-GB"/>
              </w:rPr>
            </w:pPr>
            <w:ins w:id="818" w:author="Bo Burman at S4#106" w:date="2019-10-23T23:35:00Z">
              <w:r>
                <w:rPr>
                  <w:rFonts w:ascii="Arial" w:hAnsi="Arial"/>
                  <w:b/>
                  <w:sz w:val="18"/>
                  <w:lang w:eastAsia="en-GB"/>
                </w:rPr>
                <w:t>SDP offerer side</w:t>
              </w:r>
            </w:ins>
            <w:ins w:id="819" w:author="Bo Burman at S4#106" w:date="2019-10-25T00:15:00Z">
              <w:r w:rsidR="00C722B3">
                <w:rPr>
                  <w:rFonts w:ascii="Arial" w:hAnsi="Arial"/>
                  <w:b/>
                  <w:sz w:val="18"/>
                  <w:lang w:eastAsia="en-GB"/>
                </w:rPr>
                <w:t xml:space="preserve"> part</w:t>
              </w:r>
            </w:ins>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2ACE8972" w14:textId="69A86D04" w:rsidR="006A417C" w:rsidRPr="006A417C" w:rsidRDefault="004C2D77" w:rsidP="006A417C">
            <w:pPr>
              <w:keepNext/>
              <w:keepLines/>
              <w:spacing w:after="0"/>
              <w:jc w:val="center"/>
              <w:rPr>
                <w:ins w:id="820" w:author="Bo Burman at S4#106" w:date="2019-10-23T23:33:00Z"/>
                <w:rFonts w:ascii="Arial" w:hAnsi="Arial"/>
                <w:b/>
                <w:sz w:val="18"/>
                <w:lang w:eastAsia="en-GB"/>
              </w:rPr>
            </w:pPr>
            <w:ins w:id="821" w:author="Bo Burman at S4#106" w:date="2019-10-23T23:35:00Z">
              <w:r>
                <w:rPr>
                  <w:rFonts w:ascii="Arial" w:hAnsi="Arial"/>
                  <w:b/>
                  <w:sz w:val="18"/>
                  <w:lang w:eastAsia="en-GB"/>
                </w:rPr>
                <w:t>SDP answerer side</w:t>
              </w:r>
            </w:ins>
            <w:ins w:id="822" w:author="Bo Burman at S4#106" w:date="2019-10-25T00:15:00Z">
              <w:r w:rsidR="00C722B3">
                <w:rPr>
                  <w:rFonts w:ascii="Arial" w:hAnsi="Arial"/>
                  <w:b/>
                  <w:sz w:val="18"/>
                  <w:lang w:eastAsia="en-GB"/>
                </w:rPr>
                <w:t xml:space="preserve"> part</w:t>
              </w:r>
            </w:ins>
          </w:p>
        </w:tc>
      </w:tr>
      <w:tr w:rsidR="006A417C" w:rsidRPr="006A417C" w14:paraId="0319B5F6" w14:textId="77777777" w:rsidTr="004C2D77">
        <w:trPr>
          <w:jc w:val="center"/>
          <w:ins w:id="823" w:author="Bo Burman at S4#106" w:date="2019-10-23T23:33:00Z"/>
        </w:trPr>
        <w:tc>
          <w:tcPr>
            <w:tcW w:w="2263" w:type="dxa"/>
            <w:tcBorders>
              <w:top w:val="single" w:sz="4" w:space="0" w:color="auto"/>
              <w:left w:val="single" w:sz="4" w:space="0" w:color="auto"/>
              <w:bottom w:val="single" w:sz="4" w:space="0" w:color="auto"/>
              <w:right w:val="single" w:sz="4" w:space="0" w:color="auto"/>
            </w:tcBorders>
            <w:hideMark/>
          </w:tcPr>
          <w:p w14:paraId="3157FA79" w14:textId="4ACA041A" w:rsidR="006A417C" w:rsidRPr="006A417C" w:rsidRDefault="004C2D77" w:rsidP="006A417C">
            <w:pPr>
              <w:keepNext/>
              <w:keepLines/>
              <w:spacing w:after="0"/>
              <w:rPr>
                <w:ins w:id="824" w:author="Bo Burman at S4#106" w:date="2019-10-23T23:33:00Z"/>
                <w:rFonts w:ascii="Arial" w:hAnsi="Arial"/>
                <w:sz w:val="18"/>
                <w:lang w:eastAsia="en-GB"/>
              </w:rPr>
            </w:pPr>
            <w:ins w:id="825" w:author="Bo Burman at S4#106" w:date="2019-10-23T23:36:00Z">
              <w:r>
                <w:rPr>
                  <w:rFonts w:ascii="Arial" w:hAnsi="Arial"/>
                  <w:sz w:val="18"/>
                  <w:lang w:eastAsia="en-GB"/>
                </w:rPr>
                <w:t xml:space="preserve">No </w:t>
              </w:r>
              <w:proofErr w:type="spellStart"/>
              <w:r>
                <w:rPr>
                  <w:rFonts w:ascii="Arial" w:hAnsi="Arial"/>
                  <w:sz w:val="18"/>
                  <w:lang w:eastAsia="en-GB"/>
                </w:rPr>
                <w:t>qos</w:t>
              </w:r>
              <w:proofErr w:type="spellEnd"/>
              <w:r>
                <w:rPr>
                  <w:rFonts w:ascii="Arial" w:hAnsi="Arial"/>
                  <w:sz w:val="18"/>
                  <w:lang w:eastAsia="en-GB"/>
                </w:rPr>
                <w:t>-hint-split included</w:t>
              </w:r>
            </w:ins>
          </w:p>
        </w:tc>
        <w:tc>
          <w:tcPr>
            <w:tcW w:w="2835" w:type="dxa"/>
            <w:tcBorders>
              <w:top w:val="single" w:sz="4" w:space="0" w:color="auto"/>
              <w:left w:val="single" w:sz="4" w:space="0" w:color="auto"/>
              <w:bottom w:val="single" w:sz="4" w:space="0" w:color="auto"/>
              <w:right w:val="single" w:sz="4" w:space="0" w:color="auto"/>
            </w:tcBorders>
            <w:hideMark/>
          </w:tcPr>
          <w:p w14:paraId="1730BC0A" w14:textId="4BA105B0" w:rsidR="006A417C" w:rsidRPr="006A417C" w:rsidRDefault="004C2D77" w:rsidP="006A417C">
            <w:pPr>
              <w:keepNext/>
              <w:keepLines/>
              <w:spacing w:after="0"/>
              <w:jc w:val="center"/>
              <w:rPr>
                <w:ins w:id="826" w:author="Bo Burman at S4#106" w:date="2019-10-23T23:33:00Z"/>
                <w:rFonts w:ascii="Arial" w:hAnsi="Arial"/>
                <w:sz w:val="18"/>
                <w:lang w:eastAsia="en-GB"/>
              </w:rPr>
            </w:pPr>
            <w:ins w:id="827" w:author="Bo Burman at S4#106" w:date="2019-10-23T23:38:00Z">
              <w:r>
                <w:rPr>
                  <w:rFonts w:ascii="Arial" w:hAnsi="Arial"/>
                  <w:sz w:val="18"/>
                  <w:lang w:eastAsia="en-GB"/>
                </w:rPr>
                <w:t xml:space="preserve">0.5 * </w:t>
              </w:r>
              <w:proofErr w:type="spellStart"/>
              <w:r>
                <w:rPr>
                  <w:rFonts w:ascii="Arial" w:hAnsi="Arial"/>
                  <w:sz w:val="18"/>
                  <w:lang w:eastAsia="en-GB"/>
                </w:rPr>
                <w:t>qos</w:t>
              </w:r>
              <w:proofErr w:type="spellEnd"/>
              <w:r>
                <w:rPr>
                  <w:rFonts w:ascii="Arial" w:hAnsi="Arial"/>
                  <w:sz w:val="18"/>
                  <w:lang w:eastAsia="en-GB"/>
                </w:rPr>
                <w:t>-hint-end-to-end-value</w:t>
              </w:r>
            </w:ins>
          </w:p>
        </w:tc>
        <w:tc>
          <w:tcPr>
            <w:tcW w:w="2835" w:type="dxa"/>
            <w:tcBorders>
              <w:top w:val="single" w:sz="4" w:space="0" w:color="auto"/>
              <w:left w:val="single" w:sz="4" w:space="0" w:color="auto"/>
              <w:bottom w:val="single" w:sz="4" w:space="0" w:color="auto"/>
              <w:right w:val="single" w:sz="4" w:space="0" w:color="auto"/>
            </w:tcBorders>
            <w:hideMark/>
          </w:tcPr>
          <w:p w14:paraId="43AA9B6E" w14:textId="487A2716" w:rsidR="006A417C" w:rsidRPr="006A417C" w:rsidRDefault="004C2D77" w:rsidP="004C2D77">
            <w:pPr>
              <w:keepNext/>
              <w:keepLines/>
              <w:spacing w:after="0"/>
              <w:jc w:val="center"/>
              <w:rPr>
                <w:ins w:id="828" w:author="Bo Burman at S4#106" w:date="2019-10-23T23:33:00Z"/>
                <w:rFonts w:ascii="Arial" w:hAnsi="Arial"/>
                <w:sz w:val="18"/>
                <w:lang w:eastAsia="en-GB"/>
              </w:rPr>
            </w:pPr>
            <w:ins w:id="829" w:author="Bo Burman at S4#106" w:date="2019-10-23T23:38:00Z">
              <w:r>
                <w:rPr>
                  <w:rFonts w:ascii="Arial" w:hAnsi="Arial"/>
                  <w:sz w:val="18"/>
                  <w:lang w:eastAsia="en-GB"/>
                </w:rPr>
                <w:t xml:space="preserve">0.5 * </w:t>
              </w:r>
              <w:proofErr w:type="spellStart"/>
              <w:r>
                <w:rPr>
                  <w:rFonts w:ascii="Arial" w:hAnsi="Arial"/>
                  <w:sz w:val="18"/>
                  <w:lang w:eastAsia="en-GB"/>
                </w:rPr>
                <w:t>qos</w:t>
              </w:r>
              <w:proofErr w:type="spellEnd"/>
              <w:r>
                <w:rPr>
                  <w:rFonts w:ascii="Arial" w:hAnsi="Arial"/>
                  <w:sz w:val="18"/>
                  <w:lang w:eastAsia="en-GB"/>
                </w:rPr>
                <w:t>-hint-end-to-end-value</w:t>
              </w:r>
            </w:ins>
          </w:p>
        </w:tc>
      </w:tr>
      <w:tr w:rsidR="004C2D77" w:rsidRPr="006A417C" w14:paraId="15B03164" w14:textId="77777777" w:rsidTr="004C2D77">
        <w:trPr>
          <w:jc w:val="center"/>
          <w:ins w:id="830" w:author="Bo Burman at S4#106" w:date="2019-10-23T23:36:00Z"/>
        </w:trPr>
        <w:tc>
          <w:tcPr>
            <w:tcW w:w="2263" w:type="dxa"/>
            <w:tcBorders>
              <w:top w:val="single" w:sz="4" w:space="0" w:color="auto"/>
              <w:left w:val="single" w:sz="4" w:space="0" w:color="auto"/>
              <w:bottom w:val="single" w:sz="4" w:space="0" w:color="auto"/>
              <w:right w:val="single" w:sz="4" w:space="0" w:color="auto"/>
            </w:tcBorders>
          </w:tcPr>
          <w:p w14:paraId="4A10F23D" w14:textId="03F00A4A" w:rsidR="004C2D77" w:rsidRDefault="004C2D77" w:rsidP="006A417C">
            <w:pPr>
              <w:keepNext/>
              <w:keepLines/>
              <w:spacing w:after="0"/>
              <w:rPr>
                <w:ins w:id="831" w:author="Bo Burman at S4#106" w:date="2019-10-23T23:36:00Z"/>
                <w:rFonts w:ascii="Arial" w:hAnsi="Arial"/>
                <w:sz w:val="18"/>
                <w:lang w:eastAsia="en-GB"/>
              </w:rPr>
            </w:pPr>
            <w:proofErr w:type="spellStart"/>
            <w:ins w:id="832" w:author="Bo Burman at S4#106" w:date="2019-10-23T23:37:00Z">
              <w:r>
                <w:rPr>
                  <w:rFonts w:ascii="Arial" w:hAnsi="Arial"/>
                  <w:sz w:val="18"/>
                  <w:lang w:eastAsia="en-GB"/>
                </w:rPr>
                <w:t>qos</w:t>
              </w:r>
              <w:proofErr w:type="spellEnd"/>
              <w:r>
                <w:rPr>
                  <w:rFonts w:ascii="Arial" w:hAnsi="Arial"/>
                  <w:sz w:val="18"/>
                  <w:lang w:eastAsia="en-GB"/>
                </w:rPr>
                <w:t>-hint-split included</w:t>
              </w:r>
            </w:ins>
          </w:p>
        </w:tc>
        <w:tc>
          <w:tcPr>
            <w:tcW w:w="2835" w:type="dxa"/>
            <w:tcBorders>
              <w:top w:val="single" w:sz="4" w:space="0" w:color="auto"/>
              <w:left w:val="single" w:sz="4" w:space="0" w:color="auto"/>
              <w:bottom w:val="single" w:sz="4" w:space="0" w:color="auto"/>
              <w:right w:val="single" w:sz="4" w:space="0" w:color="auto"/>
            </w:tcBorders>
          </w:tcPr>
          <w:p w14:paraId="0729E648" w14:textId="1F5D3282" w:rsidR="004C2D77" w:rsidRPr="006A417C" w:rsidRDefault="004C2D77" w:rsidP="006A417C">
            <w:pPr>
              <w:keepNext/>
              <w:keepLines/>
              <w:spacing w:after="0"/>
              <w:jc w:val="center"/>
              <w:rPr>
                <w:ins w:id="833" w:author="Bo Burman at S4#106" w:date="2019-10-23T23:36:00Z"/>
                <w:rFonts w:ascii="Arial" w:hAnsi="Arial"/>
                <w:sz w:val="18"/>
                <w:lang w:eastAsia="en-GB"/>
              </w:rPr>
            </w:pPr>
            <w:proofErr w:type="spellStart"/>
            <w:ins w:id="834" w:author="Bo Burman at S4#106" w:date="2019-10-23T23:38:00Z">
              <w:r w:rsidRPr="004C2D77">
                <w:rPr>
                  <w:rFonts w:ascii="Arial" w:hAnsi="Arial"/>
                  <w:sz w:val="18"/>
                  <w:lang w:eastAsia="en-GB"/>
                </w:rPr>
                <w:t>qos</w:t>
              </w:r>
              <w:proofErr w:type="spellEnd"/>
              <w:r w:rsidRPr="004C2D77">
                <w:rPr>
                  <w:rFonts w:ascii="Arial" w:hAnsi="Arial"/>
                  <w:sz w:val="18"/>
                  <w:lang w:eastAsia="en-GB"/>
                </w:rPr>
                <w:t xml:space="preserve">-hint-end-to-end-value – </w:t>
              </w:r>
            </w:ins>
            <w:ins w:id="835" w:author="Bo Burman at S4#106" w:date="2019-10-23T23:39:00Z">
              <w:r>
                <w:rPr>
                  <w:rFonts w:ascii="Arial" w:hAnsi="Arial"/>
                  <w:sz w:val="18"/>
                  <w:lang w:eastAsia="en-GB"/>
                </w:rPr>
                <w:br/>
              </w:r>
            </w:ins>
            <w:proofErr w:type="spellStart"/>
            <w:ins w:id="836" w:author="Bo Burman at S4#106" w:date="2019-10-23T23:38:00Z">
              <w:r w:rsidRPr="004C2D77">
                <w:rPr>
                  <w:rFonts w:ascii="Arial" w:hAnsi="Arial"/>
                  <w:sz w:val="18"/>
                  <w:lang w:eastAsia="en-GB"/>
                </w:rPr>
                <w:t>qos</w:t>
              </w:r>
              <w:proofErr w:type="spellEnd"/>
              <w:r w:rsidRPr="004C2D77">
                <w:rPr>
                  <w:rFonts w:ascii="Arial" w:hAnsi="Arial"/>
                  <w:sz w:val="18"/>
                  <w:lang w:eastAsia="en-GB"/>
                </w:rPr>
                <w:t>-hint-split-value</w:t>
              </w:r>
            </w:ins>
          </w:p>
        </w:tc>
        <w:tc>
          <w:tcPr>
            <w:tcW w:w="2835" w:type="dxa"/>
            <w:tcBorders>
              <w:top w:val="single" w:sz="4" w:space="0" w:color="auto"/>
              <w:left w:val="single" w:sz="4" w:space="0" w:color="auto"/>
              <w:bottom w:val="single" w:sz="4" w:space="0" w:color="auto"/>
              <w:right w:val="single" w:sz="4" w:space="0" w:color="auto"/>
            </w:tcBorders>
          </w:tcPr>
          <w:p w14:paraId="6D73FCA5" w14:textId="52E6EB3A" w:rsidR="004C2D77" w:rsidRPr="006A417C" w:rsidRDefault="004C2D77" w:rsidP="004C2D77">
            <w:pPr>
              <w:keepNext/>
              <w:keepLines/>
              <w:spacing w:after="0"/>
              <w:jc w:val="center"/>
              <w:rPr>
                <w:ins w:id="837" w:author="Bo Burman at S4#106" w:date="2019-10-23T23:36:00Z"/>
                <w:rFonts w:ascii="Arial" w:hAnsi="Arial"/>
                <w:sz w:val="18"/>
                <w:lang w:eastAsia="en-GB"/>
              </w:rPr>
            </w:pPr>
            <w:proofErr w:type="spellStart"/>
            <w:ins w:id="838" w:author="Bo Burman at S4#106" w:date="2019-10-23T23:38:00Z">
              <w:r>
                <w:rPr>
                  <w:rFonts w:ascii="Arial" w:hAnsi="Arial"/>
                  <w:sz w:val="18"/>
                  <w:lang w:eastAsia="en-GB"/>
                </w:rPr>
                <w:t>qos</w:t>
              </w:r>
              <w:proofErr w:type="spellEnd"/>
              <w:r>
                <w:rPr>
                  <w:rFonts w:ascii="Arial" w:hAnsi="Arial"/>
                  <w:sz w:val="18"/>
                  <w:lang w:eastAsia="en-GB"/>
                </w:rPr>
                <w:t>-hint-split-value</w:t>
              </w:r>
            </w:ins>
          </w:p>
        </w:tc>
      </w:tr>
    </w:tbl>
    <w:p w14:paraId="5DAA5980" w14:textId="77777777" w:rsidR="006A417C" w:rsidRDefault="006A417C" w:rsidP="00F1197E">
      <w:pPr>
        <w:rPr>
          <w:ins w:id="839" w:author="Bo Burman at S4#106" w:date="2019-10-23T23:13:00Z"/>
          <w:noProof/>
          <w:lang w:val="en-US"/>
        </w:rPr>
      </w:pPr>
    </w:p>
    <w:p w14:paraId="150C70E5" w14:textId="03B5F1E4" w:rsidR="001E41F3" w:rsidRDefault="0038344B" w:rsidP="006F2999">
      <w:pPr>
        <w:pStyle w:val="NO"/>
        <w:rPr>
          <w:ins w:id="840" w:author="Bo Burman" w:date="2019-09-26T13:16:00Z"/>
          <w:noProof/>
        </w:rPr>
      </w:pPr>
      <w:ins w:id="841" w:author="Bo Burman" w:date="2019-09-25T12:52:00Z">
        <w:r>
          <w:rPr>
            <w:noProof/>
          </w:rPr>
          <w:t>NOTE:</w:t>
        </w:r>
        <w:r>
          <w:rPr>
            <w:noProof/>
          </w:rPr>
          <w:tab/>
        </w:r>
      </w:ins>
      <w:ins w:id="842" w:author="Bo Burman" w:date="2019-09-26T13:59:00Z">
        <w:r w:rsidR="00324CCB">
          <w:rPr>
            <w:noProof/>
          </w:rPr>
          <w:t xml:space="preserve">The following </w:t>
        </w:r>
      </w:ins>
      <w:ins w:id="843" w:author="Bo Burman" w:date="2019-09-26T14:00:00Z">
        <w:r w:rsidR="00324CCB">
          <w:rPr>
            <w:i/>
            <w:noProof/>
          </w:rPr>
          <w:t>n</w:t>
        </w:r>
      </w:ins>
      <w:ins w:id="844" w:author="Bo Burman" w:date="2019-09-25T12:52:00Z">
        <w:r w:rsidRPr="006F2999">
          <w:rPr>
            <w:i/>
            <w:noProof/>
          </w:rPr>
          <w:t>on-authoritative</w:t>
        </w:r>
        <w:r>
          <w:rPr>
            <w:noProof/>
          </w:rPr>
          <w:t xml:space="preserve"> mapping </w:t>
        </w:r>
      </w:ins>
      <w:ins w:id="845" w:author="Bo Burman at S4#106" w:date="2019-10-23T21:42:00Z">
        <w:r w:rsidR="00096CBF">
          <w:rPr>
            <w:noProof/>
          </w:rPr>
          <w:t xml:space="preserve">of the </w:t>
        </w:r>
        <w:r w:rsidR="006D6A96">
          <w:rPr>
            <w:noProof/>
          </w:rPr>
          <w:t>qos-hint-</w:t>
        </w:r>
      </w:ins>
      <w:ins w:id="846" w:author="Bo Burman at S4#106" w:date="2019-10-23T23:18:00Z">
        <w:r w:rsidR="00522A55">
          <w:rPr>
            <w:noProof/>
          </w:rPr>
          <w:t>end-to-end</w:t>
        </w:r>
      </w:ins>
      <w:ins w:id="847" w:author="Bo Burman at S4#106" w:date="2019-10-23T21:42:00Z">
        <w:r w:rsidR="006D6A96">
          <w:rPr>
            <w:noProof/>
          </w:rPr>
          <w:t>-value</w:t>
        </w:r>
      </w:ins>
      <w:ins w:id="848" w:author="Bo Burman at S4#106" w:date="2019-10-23T21:48:00Z">
        <w:r w:rsidR="006D6A96">
          <w:rPr>
            <w:noProof/>
          </w:rPr>
          <w:t>s</w:t>
        </w:r>
      </w:ins>
      <w:ins w:id="849" w:author="Bo Burman at S4#106" w:date="2019-10-23T23:18:00Z">
        <w:r w:rsidR="00522A55">
          <w:rPr>
            <w:noProof/>
          </w:rPr>
          <w:t xml:space="preserve"> (no </w:t>
        </w:r>
      </w:ins>
      <w:ins w:id="850" w:author="Bo Burman at S4#106" w:date="2019-10-25T00:49:00Z">
        <w:r w:rsidR="00965E54">
          <w:rPr>
            <w:noProof/>
          </w:rPr>
          <w:t xml:space="preserve">explicit </w:t>
        </w:r>
      </w:ins>
      <w:ins w:id="851" w:author="Bo Burman at S4#106" w:date="2019-10-23T23:18:00Z">
        <w:r w:rsidR="00522A55">
          <w:rPr>
            <w:noProof/>
          </w:rPr>
          <w:t>split applied, for simplicity)</w:t>
        </w:r>
      </w:ins>
      <w:ins w:id="852" w:author="Bo Burman at S4#106" w:date="2019-10-23T21:42:00Z">
        <w:r w:rsidR="006D6A96">
          <w:rPr>
            <w:noProof/>
          </w:rPr>
          <w:t xml:space="preserve"> </w:t>
        </w:r>
      </w:ins>
      <w:ins w:id="853" w:author="Bo Burman" w:date="2019-09-25T12:52:00Z">
        <w:r>
          <w:rPr>
            <w:noProof/>
          </w:rPr>
          <w:t>to</w:t>
        </w:r>
      </w:ins>
      <w:ins w:id="854" w:author="Bo Burman" w:date="2019-09-26T13:18:00Z">
        <w:r w:rsidR="006F2999">
          <w:rPr>
            <w:noProof/>
          </w:rPr>
          <w:t xml:space="preserve">, </w:t>
        </w:r>
        <w:r w:rsidR="006F2999" w:rsidRPr="00503B64">
          <w:rPr>
            <w:i/>
            <w:noProof/>
          </w:rPr>
          <w:t>for example</w:t>
        </w:r>
        <w:r w:rsidR="006F2999">
          <w:rPr>
            <w:noProof/>
          </w:rPr>
          <w:t>,</w:t>
        </w:r>
      </w:ins>
      <w:ins w:id="855" w:author="Bo Burman" w:date="2019-09-25T12:52:00Z">
        <w:r>
          <w:rPr>
            <w:noProof/>
          </w:rPr>
          <w:t xml:space="preserve"> the 5 defined FLUS</w:t>
        </w:r>
      </w:ins>
      <w:ins w:id="856" w:author="Bo Burman" w:date="2019-09-26T13:59:00Z">
        <w:r w:rsidR="00324CCB">
          <w:rPr>
            <w:noProof/>
          </w:rPr>
          <w:t>-related</w:t>
        </w:r>
      </w:ins>
      <w:ins w:id="857" w:author="Bo Burman" w:date="2019-09-25T12:52:00Z">
        <w:r>
          <w:rPr>
            <w:noProof/>
          </w:rPr>
          <w:t xml:space="preserve"> 5QI/QCI would then be possible for the PCF/PCRF (other mappings are possible</w:t>
        </w:r>
      </w:ins>
      <w:ins w:id="858" w:author="Bo Burman" w:date="2019-09-26T14:00:00Z">
        <w:r w:rsidR="00324CCB">
          <w:rPr>
            <w:noProof/>
          </w:rPr>
          <w:t>,</w:t>
        </w:r>
      </w:ins>
      <w:ins w:id="859" w:author="Bo Burman" w:date="2019-09-25T12:52:00Z">
        <w:r>
          <w:rPr>
            <w:noProof/>
          </w:rPr>
          <w:t xml:space="preserve"> left for the </w:t>
        </w:r>
      </w:ins>
      <w:ins w:id="860" w:author="Bo Burman" w:date="2019-09-27T13:25:00Z">
        <w:r w:rsidR="0030125C">
          <w:rPr>
            <w:noProof/>
          </w:rPr>
          <w:t>or</w:t>
        </w:r>
      </w:ins>
      <w:ins w:id="861" w:author="Bo Burman" w:date="2019-09-27T13:26:00Z">
        <w:r w:rsidR="0030125C">
          <w:rPr>
            <w:noProof/>
          </w:rPr>
          <w:t xml:space="preserve">iginating and terminating policy control </w:t>
        </w:r>
      </w:ins>
      <w:ins w:id="862" w:author="Bo Burman" w:date="2019-09-25T12:52:00Z">
        <w:r>
          <w:rPr>
            <w:noProof/>
          </w:rPr>
          <w:t xml:space="preserve">to decide, and need not </w:t>
        </w:r>
      </w:ins>
      <w:ins w:id="863" w:author="Bo Burman" w:date="2019-09-26T13:19:00Z">
        <w:r w:rsidR="006F2999">
          <w:rPr>
            <w:noProof/>
          </w:rPr>
          <w:t xml:space="preserve">even </w:t>
        </w:r>
      </w:ins>
      <w:ins w:id="864" w:author="Bo Burman" w:date="2019-09-25T12:52:00Z">
        <w:r>
          <w:rPr>
            <w:noProof/>
          </w:rPr>
          <w:t xml:space="preserve">be exactly the same for originating and terminating </w:t>
        </w:r>
      </w:ins>
      <w:ins w:id="865" w:author="Bo Burman" w:date="2019-09-27T13:26:00Z">
        <w:r w:rsidR="0030125C">
          <w:rPr>
            <w:noProof/>
          </w:rPr>
          <w:t>network</w:t>
        </w:r>
      </w:ins>
      <w:ins w:id="866" w:author="Bo Burman" w:date="2019-09-25T12:52:00Z">
        <w:r>
          <w:rPr>
            <w:noProof/>
          </w:rPr>
          <w:t xml:space="preserve"> for a UE-to-UE session):</w:t>
        </w:r>
      </w:ins>
      <w:ins w:id="867" w:author="Bo Burman" w:date="2019-09-26T13:17:00Z">
        <w:r w:rsidR="006F2999">
          <w:rPr>
            <w:noProof/>
          </w:rPr>
          <w:br/>
        </w:r>
      </w:ins>
      <w:ins w:id="868" w:author="Bo Burman" w:date="2019-09-26T13:20:00Z">
        <w:r w:rsidR="006F2999">
          <w:rPr>
            <w:noProof/>
          </w:rPr>
          <w:t>loss=0.00</w:t>
        </w:r>
      </w:ins>
      <w:ins w:id="869" w:author="Bo Burman at S4#106" w:date="2019-10-23T23:19:00Z">
        <w:r w:rsidR="00522A55">
          <w:rPr>
            <w:noProof/>
          </w:rPr>
          <w:t>2</w:t>
        </w:r>
      </w:ins>
      <w:ins w:id="870" w:author="Bo Burman" w:date="2019-09-26T13:20:00Z">
        <w:r w:rsidR="006F2999">
          <w:rPr>
            <w:noProof/>
          </w:rPr>
          <w:t>;</w:t>
        </w:r>
      </w:ins>
      <w:ins w:id="871" w:author="Bo Burman" w:date="2019-09-26T13:19:00Z">
        <w:r w:rsidR="006F2999">
          <w:rPr>
            <w:noProof/>
          </w:rPr>
          <w:t>latency</w:t>
        </w:r>
      </w:ins>
      <w:ins w:id="872" w:author="Bo Burman" w:date="2019-09-26T13:20:00Z">
        <w:r w:rsidR="006F2999">
          <w:rPr>
            <w:noProof/>
          </w:rPr>
          <w:t>=</w:t>
        </w:r>
      </w:ins>
      <w:ins w:id="873" w:author="Bo Burman at S4#106" w:date="2019-10-23T23:19:00Z">
        <w:r w:rsidR="00522A55">
          <w:rPr>
            <w:noProof/>
          </w:rPr>
          <w:t>30</w:t>
        </w:r>
      </w:ins>
      <w:ins w:id="874" w:author="Bo Burman" w:date="2019-09-26T13:20:00Z">
        <w:r w:rsidR="006F2999">
          <w:rPr>
            <w:noProof/>
          </w:rPr>
          <w:t>0</w:t>
        </w:r>
        <w:r w:rsidR="006F2999">
          <w:rPr>
            <w:noProof/>
          </w:rPr>
          <w:tab/>
        </w:r>
        <w:r w:rsidR="006F2999">
          <w:rPr>
            <w:noProof/>
          </w:rPr>
          <w:tab/>
        </w:r>
      </w:ins>
      <w:ins w:id="875" w:author="Bo Burman" w:date="2019-09-26T14:01:00Z">
        <w:r w:rsidR="00324CCB">
          <w:rPr>
            <w:noProof/>
          </w:rPr>
          <w:t>=&gt;</w:t>
        </w:r>
        <w:r w:rsidR="00324CCB">
          <w:rPr>
            <w:noProof/>
          </w:rPr>
          <w:tab/>
        </w:r>
      </w:ins>
      <w:ins w:id="876" w:author="Bo Burman" w:date="2019-09-25T12:52:00Z">
        <w:r>
          <w:rPr>
            <w:noProof/>
          </w:rPr>
          <w:t>QCI 71 (150 ms, 10</w:t>
        </w:r>
        <w:r w:rsidRPr="006F2999">
          <w:rPr>
            <w:noProof/>
            <w:vertAlign w:val="superscript"/>
          </w:rPr>
          <w:t>-6</w:t>
        </w:r>
        <w:r>
          <w:rPr>
            <w:noProof/>
          </w:rPr>
          <w:t>)</w:t>
        </w:r>
      </w:ins>
      <w:ins w:id="877" w:author="Bo Burman" w:date="2019-09-26T13:20:00Z">
        <w:r w:rsidR="006F2999">
          <w:rPr>
            <w:noProof/>
          </w:rPr>
          <w:t xml:space="preserve"> </w:t>
        </w:r>
      </w:ins>
      <w:ins w:id="878" w:author="Bo Burman" w:date="2019-09-26T13:17:00Z">
        <w:r w:rsidR="006F2999">
          <w:rPr>
            <w:noProof/>
          </w:rPr>
          <w:br/>
        </w:r>
      </w:ins>
      <w:ins w:id="879" w:author="Bo Burman" w:date="2019-09-26T13:21:00Z">
        <w:r w:rsidR="006F2999">
          <w:rPr>
            <w:noProof/>
          </w:rPr>
          <w:t>loss=0.</w:t>
        </w:r>
      </w:ins>
      <w:ins w:id="880" w:author="Bo Burman at S4#106" w:date="2019-10-23T23:19:00Z">
        <w:r w:rsidR="00522A55">
          <w:rPr>
            <w:noProof/>
          </w:rPr>
          <w:t>2</w:t>
        </w:r>
      </w:ins>
      <w:ins w:id="881" w:author="Bo Burman" w:date="2019-09-26T13:21:00Z">
        <w:r w:rsidR="006F2999">
          <w:rPr>
            <w:noProof/>
          </w:rPr>
          <w:t>;latency=</w:t>
        </w:r>
      </w:ins>
      <w:ins w:id="882" w:author="Bo Burman at S4#106" w:date="2019-10-23T23:19:00Z">
        <w:r w:rsidR="00522A55">
          <w:rPr>
            <w:noProof/>
          </w:rPr>
          <w:t>6</w:t>
        </w:r>
      </w:ins>
      <w:ins w:id="883" w:author="Bo Burman" w:date="2019-09-26T13:23:00Z">
        <w:r w:rsidR="006F2999">
          <w:rPr>
            <w:noProof/>
          </w:rPr>
          <w:t>00</w:t>
        </w:r>
      </w:ins>
      <w:ins w:id="884" w:author="Bo Burman" w:date="2019-09-26T13:21:00Z">
        <w:r w:rsidR="006F2999">
          <w:rPr>
            <w:noProof/>
          </w:rPr>
          <w:tab/>
        </w:r>
        <w:r w:rsidR="006F2999">
          <w:rPr>
            <w:noProof/>
          </w:rPr>
          <w:tab/>
        </w:r>
      </w:ins>
      <w:ins w:id="885" w:author="Bo Burman" w:date="2019-09-26T14:01:00Z">
        <w:r w:rsidR="00324CCB">
          <w:rPr>
            <w:noProof/>
          </w:rPr>
          <w:t>=&gt;</w:t>
        </w:r>
        <w:r w:rsidR="00324CCB">
          <w:rPr>
            <w:noProof/>
          </w:rPr>
          <w:tab/>
        </w:r>
      </w:ins>
      <w:ins w:id="886" w:author="Bo Burman" w:date="2019-09-25T12:52:00Z">
        <w:r>
          <w:rPr>
            <w:noProof/>
          </w:rPr>
          <w:t>QCI 72 (300 ms, 10</w:t>
        </w:r>
        <w:r w:rsidRPr="006F2999">
          <w:rPr>
            <w:noProof/>
            <w:vertAlign w:val="superscript"/>
          </w:rPr>
          <w:t>-4</w:t>
        </w:r>
        <w:r>
          <w:rPr>
            <w:noProof/>
          </w:rPr>
          <w:t>)</w:t>
        </w:r>
      </w:ins>
      <w:ins w:id="887" w:author="Bo Burman" w:date="2019-09-26T13:21:00Z">
        <w:r w:rsidR="006F2999">
          <w:rPr>
            <w:noProof/>
          </w:rPr>
          <w:t xml:space="preserve"> </w:t>
        </w:r>
      </w:ins>
      <w:ins w:id="888" w:author="Bo Burman" w:date="2019-09-26T13:17:00Z">
        <w:r w:rsidR="006F2999">
          <w:rPr>
            <w:noProof/>
          </w:rPr>
          <w:br/>
        </w:r>
      </w:ins>
      <w:ins w:id="889" w:author="Bo Burman" w:date="2019-09-26T13:21:00Z">
        <w:r w:rsidR="006F2999">
          <w:rPr>
            <w:noProof/>
          </w:rPr>
          <w:t>loss=0.00</w:t>
        </w:r>
      </w:ins>
      <w:ins w:id="890" w:author="Bo Burman" w:date="2019-09-26T13:23:00Z">
        <w:r w:rsidR="006F2999">
          <w:rPr>
            <w:noProof/>
          </w:rPr>
          <w:t>00</w:t>
        </w:r>
      </w:ins>
      <w:ins w:id="891" w:author="Bo Burman at S4#106" w:date="2019-10-23T23:19:00Z">
        <w:r w:rsidR="00522A55">
          <w:rPr>
            <w:noProof/>
          </w:rPr>
          <w:t>2</w:t>
        </w:r>
      </w:ins>
      <w:ins w:id="892" w:author="Bo Burman" w:date="2019-09-26T13:21:00Z">
        <w:r w:rsidR="006F2999">
          <w:rPr>
            <w:noProof/>
          </w:rPr>
          <w:t>;latency=</w:t>
        </w:r>
      </w:ins>
      <w:ins w:id="893" w:author="Bo Burman at S4#106" w:date="2019-10-23T23:19:00Z">
        <w:r w:rsidR="00522A55">
          <w:rPr>
            <w:noProof/>
          </w:rPr>
          <w:t>6</w:t>
        </w:r>
      </w:ins>
      <w:ins w:id="894" w:author="Bo Burman" w:date="2019-09-26T13:23:00Z">
        <w:r w:rsidR="006F2999">
          <w:rPr>
            <w:noProof/>
          </w:rPr>
          <w:t>00</w:t>
        </w:r>
      </w:ins>
      <w:ins w:id="895" w:author="Bo Burman" w:date="2019-09-26T13:21:00Z">
        <w:r w:rsidR="006F2999">
          <w:rPr>
            <w:noProof/>
          </w:rPr>
          <w:tab/>
        </w:r>
      </w:ins>
      <w:ins w:id="896" w:author="Bo Burman" w:date="2019-09-26T14:01:00Z">
        <w:r w:rsidR="00324CCB">
          <w:rPr>
            <w:noProof/>
          </w:rPr>
          <w:t>=&gt;</w:t>
        </w:r>
        <w:r w:rsidR="00324CCB">
          <w:rPr>
            <w:noProof/>
          </w:rPr>
          <w:tab/>
        </w:r>
      </w:ins>
      <w:ins w:id="897" w:author="Bo Burman" w:date="2019-09-25T12:52:00Z">
        <w:r>
          <w:rPr>
            <w:noProof/>
          </w:rPr>
          <w:t>QCI 73 (300 ms, 10</w:t>
        </w:r>
        <w:r w:rsidRPr="006F2999">
          <w:rPr>
            <w:noProof/>
            <w:vertAlign w:val="superscript"/>
          </w:rPr>
          <w:t>-8</w:t>
        </w:r>
        <w:r>
          <w:rPr>
            <w:noProof/>
          </w:rPr>
          <w:t>)</w:t>
        </w:r>
      </w:ins>
      <w:ins w:id="898" w:author="Bo Burman" w:date="2019-09-26T13:21:00Z">
        <w:r w:rsidR="006F2999">
          <w:rPr>
            <w:noProof/>
          </w:rPr>
          <w:t xml:space="preserve"> </w:t>
        </w:r>
      </w:ins>
      <w:ins w:id="899" w:author="Bo Burman" w:date="2019-09-26T13:17:00Z">
        <w:r w:rsidR="006F2999">
          <w:rPr>
            <w:noProof/>
          </w:rPr>
          <w:br/>
        </w:r>
      </w:ins>
      <w:ins w:id="900" w:author="Bo Burman" w:date="2019-09-26T13:21:00Z">
        <w:r w:rsidR="006F2999">
          <w:rPr>
            <w:noProof/>
          </w:rPr>
          <w:t>loss=0.00</w:t>
        </w:r>
      </w:ins>
      <w:ins w:id="901" w:author="Bo Burman" w:date="2019-09-26T13:23:00Z">
        <w:r w:rsidR="006F2999">
          <w:rPr>
            <w:noProof/>
          </w:rPr>
          <w:t>00</w:t>
        </w:r>
      </w:ins>
      <w:ins w:id="902" w:author="Bo Burman at S4#106" w:date="2019-10-23T23:19:00Z">
        <w:r w:rsidR="00522A55">
          <w:rPr>
            <w:noProof/>
          </w:rPr>
          <w:t>2</w:t>
        </w:r>
      </w:ins>
      <w:ins w:id="903" w:author="Bo Burman" w:date="2019-09-26T13:21:00Z">
        <w:r w:rsidR="006F2999">
          <w:rPr>
            <w:noProof/>
          </w:rPr>
          <w:t>;latency=</w:t>
        </w:r>
      </w:ins>
      <w:ins w:id="904" w:author="Bo Burman at S4#106" w:date="2019-10-23T23:19:00Z">
        <w:r w:rsidR="00522A55">
          <w:rPr>
            <w:noProof/>
          </w:rPr>
          <w:t>10</w:t>
        </w:r>
      </w:ins>
      <w:ins w:id="905" w:author="Bo Burman" w:date="2019-09-26T13:23:00Z">
        <w:r w:rsidR="006F2999">
          <w:rPr>
            <w:noProof/>
          </w:rPr>
          <w:t>00</w:t>
        </w:r>
      </w:ins>
      <w:ins w:id="906" w:author="Bo Burman" w:date="2019-09-26T13:21:00Z">
        <w:r w:rsidR="006F2999">
          <w:rPr>
            <w:noProof/>
          </w:rPr>
          <w:tab/>
        </w:r>
      </w:ins>
      <w:ins w:id="907" w:author="Bo Burman" w:date="2019-09-26T14:01:00Z">
        <w:r w:rsidR="00324CCB">
          <w:rPr>
            <w:noProof/>
          </w:rPr>
          <w:t>=&gt;</w:t>
        </w:r>
        <w:r w:rsidR="00324CCB">
          <w:rPr>
            <w:noProof/>
          </w:rPr>
          <w:tab/>
        </w:r>
      </w:ins>
      <w:ins w:id="908" w:author="Bo Burman" w:date="2019-09-25T12:52:00Z">
        <w:r>
          <w:rPr>
            <w:noProof/>
          </w:rPr>
          <w:t>QCI 74 (500 ms, 10</w:t>
        </w:r>
        <w:r w:rsidRPr="006F2999">
          <w:rPr>
            <w:noProof/>
            <w:vertAlign w:val="superscript"/>
          </w:rPr>
          <w:t>-8</w:t>
        </w:r>
        <w:r>
          <w:rPr>
            <w:noProof/>
          </w:rPr>
          <w:t>)</w:t>
        </w:r>
      </w:ins>
      <w:ins w:id="909" w:author="Bo Burman" w:date="2019-09-26T13:21:00Z">
        <w:r w:rsidR="006F2999">
          <w:rPr>
            <w:noProof/>
          </w:rPr>
          <w:t xml:space="preserve"> </w:t>
        </w:r>
      </w:ins>
      <w:ins w:id="910" w:author="Bo Burman" w:date="2019-09-26T13:17:00Z">
        <w:r w:rsidR="006F2999">
          <w:rPr>
            <w:noProof/>
          </w:rPr>
          <w:br/>
        </w:r>
      </w:ins>
      <w:ins w:id="911" w:author="Bo Burman" w:date="2019-09-26T13:21:00Z">
        <w:r w:rsidR="006F2999">
          <w:rPr>
            <w:noProof/>
          </w:rPr>
          <w:t>loss=0.</w:t>
        </w:r>
      </w:ins>
      <w:ins w:id="912" w:author="Bo Burman at S4#106" w:date="2019-10-23T23:19:00Z">
        <w:r w:rsidR="00522A55">
          <w:rPr>
            <w:noProof/>
          </w:rPr>
          <w:t>2</w:t>
        </w:r>
      </w:ins>
      <w:ins w:id="913" w:author="Bo Burman" w:date="2019-09-26T13:21:00Z">
        <w:r w:rsidR="006F2999">
          <w:rPr>
            <w:noProof/>
          </w:rPr>
          <w:t>;latency=</w:t>
        </w:r>
      </w:ins>
      <w:ins w:id="914" w:author="Bo Burman at S4#106" w:date="2019-10-23T23:19:00Z">
        <w:r w:rsidR="00522A55">
          <w:rPr>
            <w:noProof/>
          </w:rPr>
          <w:t>10</w:t>
        </w:r>
      </w:ins>
      <w:ins w:id="915" w:author="Bo Burman" w:date="2019-09-26T13:23:00Z">
        <w:r w:rsidR="006F2999">
          <w:rPr>
            <w:noProof/>
          </w:rPr>
          <w:t>00</w:t>
        </w:r>
      </w:ins>
      <w:ins w:id="916" w:author="Bo Burman" w:date="2019-09-26T13:21:00Z">
        <w:r w:rsidR="006F2999">
          <w:rPr>
            <w:noProof/>
          </w:rPr>
          <w:tab/>
        </w:r>
        <w:r w:rsidR="006F2999">
          <w:rPr>
            <w:noProof/>
          </w:rPr>
          <w:tab/>
        </w:r>
      </w:ins>
      <w:ins w:id="917" w:author="Bo Burman" w:date="2019-09-26T14:01:00Z">
        <w:r w:rsidR="00324CCB">
          <w:rPr>
            <w:noProof/>
          </w:rPr>
          <w:t>=&gt;</w:t>
        </w:r>
        <w:r w:rsidR="00324CCB">
          <w:rPr>
            <w:noProof/>
          </w:rPr>
          <w:tab/>
        </w:r>
      </w:ins>
      <w:ins w:id="918" w:author="Bo Burman" w:date="2019-09-25T12:52:00Z">
        <w:r>
          <w:rPr>
            <w:noProof/>
          </w:rPr>
          <w:t>QCI 76 (500 ms, 10</w:t>
        </w:r>
        <w:r w:rsidRPr="006F2999">
          <w:rPr>
            <w:noProof/>
            <w:vertAlign w:val="superscript"/>
          </w:rPr>
          <w:t>-4</w:t>
        </w:r>
        <w:r>
          <w:rPr>
            <w:noProof/>
          </w:rPr>
          <w:t>)</w:t>
        </w:r>
      </w:ins>
    </w:p>
    <w:p w14:paraId="613C660B" w14:textId="727D728C" w:rsidR="0038344B" w:rsidRDefault="0038344B" w:rsidP="0038344B">
      <w:pPr>
        <w:rPr>
          <w:noProof/>
        </w:rPr>
      </w:pPr>
    </w:p>
    <w:tbl>
      <w:tblPr>
        <w:tblW w:w="0" w:type="auto"/>
        <w:tblLook w:val="04A0" w:firstRow="1" w:lastRow="0" w:firstColumn="1" w:lastColumn="0" w:noHBand="0" w:noVBand="1"/>
      </w:tblPr>
      <w:tblGrid>
        <w:gridCol w:w="9639"/>
      </w:tblGrid>
      <w:tr w:rsidR="001B58DD" w14:paraId="3984ACA4" w14:textId="77777777" w:rsidTr="00964E2B">
        <w:tc>
          <w:tcPr>
            <w:tcW w:w="9639" w:type="dxa"/>
            <w:shd w:val="clear" w:color="auto" w:fill="FFFF00"/>
          </w:tcPr>
          <w:p w14:paraId="788C4D76" w14:textId="77777777" w:rsidR="001B58DD" w:rsidRPr="00DA4C81" w:rsidRDefault="001B58DD" w:rsidP="00964E2B">
            <w:pPr>
              <w:jc w:val="center"/>
              <w:rPr>
                <w:b/>
                <w:bCs/>
                <w:noProof/>
                <w:color w:val="800080"/>
              </w:rPr>
            </w:pPr>
            <w:bookmarkStart w:id="919" w:name="_Hlk12284912"/>
            <w:r>
              <w:rPr>
                <w:b/>
                <w:bCs/>
                <w:noProof/>
                <w:color w:val="800080"/>
              </w:rPr>
              <w:t>Next</w:t>
            </w:r>
            <w:r w:rsidRPr="00DA4C81">
              <w:rPr>
                <w:b/>
                <w:bCs/>
                <w:noProof/>
                <w:color w:val="800080"/>
              </w:rPr>
              <w:t xml:space="preserve"> Change</w:t>
            </w:r>
          </w:p>
        </w:tc>
      </w:tr>
    </w:tbl>
    <w:p w14:paraId="5673558C" w14:textId="37822D98" w:rsidR="00964E2B" w:rsidRPr="00964E2B" w:rsidRDefault="00964E2B" w:rsidP="00964E2B">
      <w:pPr>
        <w:keepNext/>
        <w:keepLines/>
        <w:pBdr>
          <w:top w:val="single" w:sz="12" w:space="3" w:color="auto"/>
        </w:pBdr>
        <w:overflowPunct w:val="0"/>
        <w:autoSpaceDE w:val="0"/>
        <w:autoSpaceDN w:val="0"/>
        <w:adjustRightInd w:val="0"/>
        <w:spacing w:before="240"/>
        <w:ind w:left="1134" w:hanging="1134"/>
        <w:textAlignment w:val="baseline"/>
        <w:outlineLvl w:val="0"/>
        <w:rPr>
          <w:ins w:id="920" w:author="Bo Burman" w:date="2019-09-25T17:08:00Z"/>
          <w:rFonts w:ascii="Arial" w:hAnsi="Arial"/>
          <w:sz w:val="36"/>
        </w:rPr>
      </w:pPr>
      <w:bookmarkStart w:id="921" w:name="_Toc19382859"/>
      <w:bookmarkEnd w:id="919"/>
      <w:proofErr w:type="spellStart"/>
      <w:ins w:id="922" w:author="Bo Burman" w:date="2019-09-25T17:08:00Z">
        <w:r w:rsidRPr="00964E2B">
          <w:rPr>
            <w:rFonts w:ascii="Arial" w:hAnsi="Arial"/>
            <w:sz w:val="36"/>
          </w:rPr>
          <w:t>A.</w:t>
        </w:r>
      </w:ins>
      <w:ins w:id="923" w:author="Bo Burman after Telco#10" w:date="2019-10-14T10:15:00Z">
        <w:r w:rsidR="008919A2">
          <w:rPr>
            <w:rFonts w:ascii="Arial" w:hAnsi="Arial"/>
            <w:sz w:val="36"/>
          </w:rPr>
          <w:t>x</w:t>
        </w:r>
      </w:ins>
      <w:proofErr w:type="spellEnd"/>
      <w:ins w:id="924" w:author="Bo Burman" w:date="2019-09-25T17:08:00Z">
        <w:r w:rsidRPr="00964E2B">
          <w:rPr>
            <w:rFonts w:ascii="Arial" w:hAnsi="Arial"/>
            <w:sz w:val="36"/>
          </w:rPr>
          <w:tab/>
          <w:t xml:space="preserve">SDP offers </w:t>
        </w:r>
        <w:r w:rsidRPr="00964E2B">
          <w:rPr>
            <w:rFonts w:ascii="Arial" w:hAnsi="Arial" w:hint="eastAsia"/>
            <w:sz w:val="36"/>
            <w:lang w:eastAsia="ko-KR"/>
          </w:rPr>
          <w:t xml:space="preserve">and answers </w:t>
        </w:r>
        <w:r w:rsidRPr="00964E2B">
          <w:rPr>
            <w:rFonts w:ascii="Arial" w:hAnsi="Arial"/>
            <w:sz w:val="36"/>
            <w:lang w:eastAsia="ko-KR"/>
          </w:rPr>
          <w:t xml:space="preserve">with </w:t>
        </w:r>
        <w:r>
          <w:rPr>
            <w:rFonts w:ascii="Arial" w:hAnsi="Arial"/>
            <w:sz w:val="36"/>
            <w:lang w:eastAsia="ko-KR"/>
          </w:rPr>
          <w:t xml:space="preserve">QoS hint </w:t>
        </w:r>
        <w:proofErr w:type="spellStart"/>
        <w:r w:rsidRPr="00964E2B">
          <w:rPr>
            <w:rFonts w:ascii="Arial" w:hAnsi="Arial"/>
            <w:sz w:val="36"/>
            <w:lang w:eastAsia="ko-KR"/>
          </w:rPr>
          <w:t>signaling</w:t>
        </w:r>
        <w:bookmarkEnd w:id="921"/>
        <w:proofErr w:type="spellEnd"/>
      </w:ins>
    </w:p>
    <w:p w14:paraId="21A5C416" w14:textId="2D791EF0" w:rsidR="00964E2B" w:rsidRPr="00964E2B" w:rsidRDefault="00964E2B" w:rsidP="00964E2B">
      <w:pPr>
        <w:overflowPunct w:val="0"/>
        <w:autoSpaceDE w:val="0"/>
        <w:autoSpaceDN w:val="0"/>
        <w:adjustRightInd w:val="0"/>
        <w:textAlignment w:val="baseline"/>
        <w:rPr>
          <w:ins w:id="925" w:author="Bo Burman" w:date="2019-09-25T17:08:00Z"/>
        </w:rPr>
      </w:pPr>
      <w:ins w:id="926" w:author="Bo Burman" w:date="2019-09-25T17:08:00Z">
        <w:r w:rsidRPr="00964E2B">
          <w:rPr>
            <w:lang w:eastAsia="ko-KR"/>
          </w:rPr>
          <w:t>Table A.</w:t>
        </w:r>
      </w:ins>
      <w:ins w:id="927" w:author="Bo Burman after Telco#10" w:date="2019-10-14T10:15:00Z">
        <w:r w:rsidR="008919A2">
          <w:rPr>
            <w:lang w:eastAsia="ko-KR"/>
          </w:rPr>
          <w:t>x</w:t>
        </w:r>
      </w:ins>
      <w:ins w:id="928" w:author="Bo Burman" w:date="2019-09-25T17:08:00Z">
        <w:r w:rsidRPr="00964E2B">
          <w:rPr>
            <w:lang w:eastAsia="ko-KR"/>
          </w:rPr>
          <w:t xml:space="preserve">.1 demonstrates an example SDP offer with </w:t>
        </w:r>
      </w:ins>
      <w:ins w:id="929" w:author="Bo Burman" w:date="2019-09-25T17:09:00Z">
        <w:r>
          <w:rPr>
            <w:lang w:eastAsia="ko-KR"/>
          </w:rPr>
          <w:t xml:space="preserve">QoS hint </w:t>
        </w:r>
      </w:ins>
      <w:ins w:id="930" w:author="Bo Burman" w:date="2019-09-25T17:08:00Z">
        <w:r w:rsidRPr="00964E2B">
          <w:rPr>
            <w:lang w:eastAsia="ko-KR"/>
          </w:rPr>
          <w:t>signalling defined in clause 6.2.</w:t>
        </w:r>
      </w:ins>
      <w:ins w:id="931" w:author="Bo Burman" w:date="2019-09-25T17:09:00Z">
        <w:r>
          <w:rPr>
            <w:lang w:eastAsia="ko-KR"/>
          </w:rPr>
          <w:t>7</w:t>
        </w:r>
      </w:ins>
      <w:ins w:id="932" w:author="Bo Burman after Telco#10" w:date="2019-10-14T10:15:00Z">
        <w:r w:rsidR="008919A2">
          <w:rPr>
            <w:lang w:eastAsia="ko-KR"/>
          </w:rPr>
          <w:t>.x</w:t>
        </w:r>
      </w:ins>
      <w:ins w:id="933" w:author="Bo Burman" w:date="2019-09-25T17:08:00Z">
        <w:r w:rsidRPr="00964E2B">
          <w:rPr>
            <w:lang w:eastAsia="ko-KR"/>
          </w:rPr>
          <w:t xml:space="preserve">. The offer for </w:t>
        </w:r>
      </w:ins>
      <w:ins w:id="934" w:author="Bo Burman" w:date="2019-09-25T17:09:00Z">
        <w:r>
          <w:rPr>
            <w:lang w:eastAsia="ko-KR"/>
          </w:rPr>
          <w:t xml:space="preserve">QoS hint </w:t>
        </w:r>
      </w:ins>
      <w:proofErr w:type="spellStart"/>
      <w:ins w:id="935" w:author="Bo Burman" w:date="2019-09-25T17:08:00Z">
        <w:r w:rsidRPr="00964E2B">
          <w:rPr>
            <w:lang w:eastAsia="ko-KR"/>
          </w:rPr>
          <w:t>signaling</w:t>
        </w:r>
        <w:proofErr w:type="spellEnd"/>
        <w:r w:rsidRPr="00964E2B">
          <w:rPr>
            <w:lang w:eastAsia="ko-KR"/>
          </w:rPr>
          <w:t xml:space="preserve"> is indicated in the last line via the SDP attribute ‘</w:t>
        </w:r>
      </w:ins>
      <w:ins w:id="936" w:author="Bo Burman" w:date="2019-09-25T17:09:00Z">
        <w:r>
          <w:rPr>
            <w:lang w:eastAsia="ko-KR"/>
          </w:rPr>
          <w:t>3gpp-qos-hint</w:t>
        </w:r>
      </w:ins>
      <w:ins w:id="937" w:author="Bo Burman" w:date="2019-09-25T17:08:00Z">
        <w:r w:rsidRPr="00964E2B">
          <w:rPr>
            <w:lang w:eastAsia="ko-KR"/>
          </w:rPr>
          <w:t>’.</w:t>
        </w:r>
      </w:ins>
    </w:p>
    <w:p w14:paraId="6F604CDE" w14:textId="17D7A419" w:rsidR="00964E2B" w:rsidRPr="00964E2B" w:rsidRDefault="00964E2B" w:rsidP="00964E2B">
      <w:pPr>
        <w:keepNext/>
        <w:keepLines/>
        <w:overflowPunct w:val="0"/>
        <w:autoSpaceDE w:val="0"/>
        <w:autoSpaceDN w:val="0"/>
        <w:adjustRightInd w:val="0"/>
        <w:spacing w:before="60"/>
        <w:jc w:val="center"/>
        <w:textAlignment w:val="baseline"/>
        <w:rPr>
          <w:ins w:id="938" w:author="Bo Burman" w:date="2019-09-25T17:08:00Z"/>
          <w:rFonts w:ascii="Arial" w:hAnsi="Arial"/>
          <w:b/>
        </w:rPr>
      </w:pPr>
      <w:ins w:id="939" w:author="Bo Burman" w:date="2019-09-25T17:08:00Z">
        <w:r w:rsidRPr="00964E2B">
          <w:rPr>
            <w:rFonts w:ascii="Arial" w:hAnsi="Arial"/>
            <w:b/>
          </w:rPr>
          <w:t>Table A.</w:t>
        </w:r>
      </w:ins>
      <w:ins w:id="940" w:author="Bo Burman after Telco#10" w:date="2019-10-14T10:15:00Z">
        <w:r w:rsidR="008919A2">
          <w:rPr>
            <w:rFonts w:ascii="Arial" w:hAnsi="Arial"/>
            <w:b/>
          </w:rPr>
          <w:t>x</w:t>
        </w:r>
      </w:ins>
      <w:ins w:id="941" w:author="Bo Burman" w:date="2019-09-25T17:08:00Z">
        <w:r w:rsidRPr="00964E2B">
          <w:rPr>
            <w:rFonts w:ascii="Arial" w:hAnsi="Arial"/>
            <w:b/>
          </w:rPr>
          <w:t>.</w:t>
        </w:r>
        <w:r w:rsidRPr="00964E2B">
          <w:rPr>
            <w:rFonts w:ascii="Arial" w:hAnsi="Arial"/>
            <w:b/>
            <w:lang w:eastAsia="ko-KR"/>
          </w:rPr>
          <w:t>1</w:t>
        </w:r>
        <w:r w:rsidRPr="00964E2B">
          <w:rPr>
            <w:rFonts w:ascii="Arial" w:hAnsi="Arial"/>
            <w:b/>
          </w:rPr>
          <w:t xml:space="preserve">: Example SDP offer with </w:t>
        </w:r>
      </w:ins>
      <w:ins w:id="942" w:author="Bo Burman" w:date="2019-09-25T17:10:00Z">
        <w:r>
          <w:rPr>
            <w:rFonts w:ascii="Arial" w:hAnsi="Arial"/>
            <w:b/>
          </w:rPr>
          <w:t xml:space="preserve">QoS hint </w:t>
        </w:r>
      </w:ins>
      <w:ins w:id="943" w:author="Bo Burman" w:date="2019-09-25T17:08:00Z">
        <w:r w:rsidRPr="00964E2B">
          <w:rPr>
            <w:rFonts w:ascii="Arial" w:hAnsi="Arial"/>
            <w:b/>
          </w:rPr>
          <w:t>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4E2B" w:rsidRPr="00964E2B" w14:paraId="1422C71B" w14:textId="77777777" w:rsidTr="00964E2B">
        <w:trPr>
          <w:jc w:val="center"/>
          <w:ins w:id="944" w:author="Bo Burman" w:date="2019-09-25T17:08:00Z"/>
        </w:trPr>
        <w:tc>
          <w:tcPr>
            <w:tcW w:w="9639" w:type="dxa"/>
            <w:shd w:val="clear" w:color="auto" w:fill="auto"/>
          </w:tcPr>
          <w:p w14:paraId="5C71C86C" w14:textId="77777777" w:rsidR="00964E2B" w:rsidRPr="00964E2B" w:rsidRDefault="00964E2B" w:rsidP="00964E2B">
            <w:pPr>
              <w:keepNext/>
              <w:keepLines/>
              <w:overflowPunct w:val="0"/>
              <w:autoSpaceDE w:val="0"/>
              <w:autoSpaceDN w:val="0"/>
              <w:adjustRightInd w:val="0"/>
              <w:spacing w:after="0"/>
              <w:jc w:val="center"/>
              <w:textAlignment w:val="baseline"/>
              <w:rPr>
                <w:ins w:id="945" w:author="Bo Burman" w:date="2019-09-25T17:08:00Z"/>
                <w:rFonts w:ascii="Arial" w:hAnsi="Arial"/>
                <w:b/>
                <w:sz w:val="18"/>
              </w:rPr>
            </w:pPr>
            <w:ins w:id="946" w:author="Bo Burman" w:date="2019-09-25T17:08:00Z">
              <w:r w:rsidRPr="00964E2B">
                <w:rPr>
                  <w:rFonts w:ascii="Arial" w:hAnsi="Arial"/>
                  <w:b/>
                  <w:sz w:val="18"/>
                </w:rPr>
                <w:t>SDP offer</w:t>
              </w:r>
            </w:ins>
          </w:p>
        </w:tc>
      </w:tr>
      <w:tr w:rsidR="00964E2B" w:rsidRPr="00964E2B" w14:paraId="4BA051FA" w14:textId="77777777" w:rsidTr="00964E2B">
        <w:trPr>
          <w:jc w:val="center"/>
          <w:ins w:id="947" w:author="Bo Burman" w:date="2019-09-25T17:08:00Z"/>
        </w:trPr>
        <w:tc>
          <w:tcPr>
            <w:tcW w:w="9639" w:type="dxa"/>
            <w:shd w:val="clear" w:color="auto" w:fill="auto"/>
          </w:tcPr>
          <w:p w14:paraId="46C84C0F"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Bo Burman" w:date="2019-09-25T17:31:00Z"/>
                <w:rFonts w:ascii="Courier New" w:hAnsi="Courier New"/>
                <w:noProof/>
                <w:sz w:val="16"/>
                <w:szCs w:val="16"/>
              </w:rPr>
            </w:pPr>
            <w:ins w:id="949" w:author="Bo Burman" w:date="2019-09-25T17:31:00Z">
              <w:r w:rsidRPr="00A53413">
                <w:rPr>
                  <w:rFonts w:ascii="Courier New" w:hAnsi="Courier New"/>
                  <w:noProof/>
                  <w:sz w:val="16"/>
                  <w:szCs w:val="16"/>
                </w:rPr>
                <w:t>m=video 43200 RTP/AVP 100</w:t>
              </w:r>
            </w:ins>
          </w:p>
          <w:p w14:paraId="53AE24D5"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Bo Burman" w:date="2019-09-25T17:31:00Z"/>
                <w:rFonts w:ascii="Courier New" w:hAnsi="Courier New"/>
                <w:noProof/>
                <w:sz w:val="16"/>
                <w:szCs w:val="16"/>
              </w:rPr>
            </w:pPr>
            <w:ins w:id="951" w:author="Bo Burman" w:date="2019-09-25T17:31:00Z">
              <w:r w:rsidRPr="00A53413">
                <w:rPr>
                  <w:rFonts w:ascii="Courier New" w:hAnsi="Courier New"/>
                  <w:noProof/>
                  <w:sz w:val="16"/>
                  <w:szCs w:val="16"/>
                </w:rPr>
                <w:t>b=AS:15000</w:t>
              </w:r>
            </w:ins>
          </w:p>
          <w:p w14:paraId="5AC7E49B"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Bo Burman" w:date="2019-09-25T17:31:00Z"/>
                <w:rFonts w:ascii="Courier New" w:hAnsi="Courier New"/>
                <w:noProof/>
                <w:sz w:val="16"/>
                <w:szCs w:val="16"/>
                <w:lang w:val="fr-FR"/>
              </w:rPr>
            </w:pPr>
            <w:ins w:id="953" w:author="Bo Burman" w:date="2019-09-25T17:31:00Z">
              <w:r w:rsidRPr="00B50715">
                <w:rPr>
                  <w:rFonts w:ascii="Courier New" w:hAnsi="Courier New"/>
                  <w:noProof/>
                  <w:sz w:val="16"/>
                  <w:szCs w:val="16"/>
                  <w:lang w:val="fr-FR"/>
                </w:rPr>
                <w:t>b=RS:0</w:t>
              </w:r>
            </w:ins>
          </w:p>
          <w:p w14:paraId="4199F75C"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Bo Burman" w:date="2019-09-25T17:31:00Z"/>
                <w:rFonts w:ascii="Courier New" w:hAnsi="Courier New"/>
                <w:noProof/>
                <w:sz w:val="16"/>
                <w:szCs w:val="16"/>
                <w:lang w:val="fr-FR"/>
              </w:rPr>
            </w:pPr>
            <w:ins w:id="955" w:author="Bo Burman" w:date="2019-09-25T17:31:00Z">
              <w:r w:rsidRPr="00B50715">
                <w:rPr>
                  <w:rFonts w:ascii="Courier New" w:hAnsi="Courier New"/>
                  <w:noProof/>
                  <w:sz w:val="16"/>
                  <w:szCs w:val="16"/>
                  <w:lang w:val="fr-FR"/>
                </w:rPr>
                <w:t>b=RR:2500</w:t>
              </w:r>
            </w:ins>
          </w:p>
          <w:p w14:paraId="5C3FD883"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Bo Burman" w:date="2019-09-25T17:31:00Z"/>
                <w:rFonts w:ascii="Courier New" w:hAnsi="Courier New"/>
                <w:noProof/>
                <w:sz w:val="16"/>
                <w:szCs w:val="16"/>
                <w:lang w:val="fr-FR"/>
              </w:rPr>
            </w:pPr>
            <w:ins w:id="957" w:author="Bo Burman" w:date="2019-09-25T17:31:00Z">
              <w:r w:rsidRPr="00B50715">
                <w:rPr>
                  <w:rFonts w:ascii="Courier New" w:hAnsi="Courier New"/>
                  <w:noProof/>
                  <w:sz w:val="16"/>
                  <w:szCs w:val="16"/>
                  <w:lang w:val="fr-FR"/>
                </w:rPr>
                <w:t>a=pcfg:1 t=1</w:t>
              </w:r>
            </w:ins>
          </w:p>
          <w:p w14:paraId="18620D8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Bo Burman" w:date="2019-09-25T17:31:00Z"/>
                <w:rFonts w:ascii="Courier New" w:hAnsi="Courier New"/>
                <w:noProof/>
                <w:sz w:val="16"/>
                <w:szCs w:val="16"/>
              </w:rPr>
            </w:pPr>
            <w:ins w:id="959" w:author="Bo Burman" w:date="2019-09-25T17:31:00Z">
              <w:r w:rsidRPr="00A53413">
                <w:rPr>
                  <w:rFonts w:ascii="Courier New" w:hAnsi="Courier New"/>
                  <w:noProof/>
                  <w:sz w:val="16"/>
                  <w:szCs w:val="16"/>
                </w:rPr>
                <w:t>a=rtpmap:100 H265/90000</w:t>
              </w:r>
            </w:ins>
          </w:p>
          <w:p w14:paraId="04ACE7A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0" w:author="Bo Burman" w:date="2019-09-25T17:31:00Z"/>
                <w:rFonts w:ascii="Courier New" w:hAnsi="Courier New"/>
                <w:noProof/>
                <w:sz w:val="16"/>
                <w:szCs w:val="16"/>
              </w:rPr>
            </w:pPr>
            <w:ins w:id="961" w:author="Bo Burman" w:date="2019-09-25T17:31:00Z">
              <w:r w:rsidRPr="00A53413">
                <w:rPr>
                  <w:rFonts w:ascii="Courier New" w:hAnsi="Courier New"/>
                  <w:noProof/>
                  <w:sz w:val="16"/>
                  <w:szCs w:val="16"/>
                </w:rPr>
                <w:t>a=fmtp:100 profile-id=1;level-id=153</w:t>
              </w:r>
            </w:ins>
          </w:p>
          <w:p w14:paraId="783ED630"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Bo Burman" w:date="2019-09-25T17:31:00Z"/>
                <w:rFonts w:ascii="Courier New" w:hAnsi="Courier New"/>
                <w:noProof/>
                <w:sz w:val="16"/>
                <w:szCs w:val="16"/>
                <w:lang w:val="fr-FR"/>
              </w:rPr>
            </w:pPr>
            <w:ins w:id="963" w:author="Bo Burman" w:date="2019-09-25T17:31:00Z">
              <w:r w:rsidRPr="00B50715">
                <w:rPr>
                  <w:rFonts w:ascii="Courier New" w:hAnsi="Courier New"/>
                  <w:noProof/>
                  <w:sz w:val="16"/>
                  <w:szCs w:val="16"/>
                  <w:lang w:val="fr-FR"/>
                </w:rPr>
                <w:t>a=imageattr:100 send [x=3840,y=2160]</w:t>
              </w:r>
            </w:ins>
          </w:p>
          <w:p w14:paraId="1DABF350" w14:textId="7A92D8B9"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Bo Burman" w:date="2019-09-25T17:31:00Z"/>
                <w:rFonts w:ascii="Courier New" w:hAnsi="Courier New"/>
                <w:noProof/>
                <w:sz w:val="16"/>
                <w:szCs w:val="16"/>
              </w:rPr>
            </w:pPr>
            <w:ins w:id="965" w:author="Bo Burman" w:date="2019-09-25T17:31:00Z">
              <w:r w:rsidRPr="00A53413">
                <w:rPr>
                  <w:rFonts w:ascii="Courier New" w:hAnsi="Courier New"/>
                  <w:noProof/>
                  <w:sz w:val="16"/>
                  <w:szCs w:val="16"/>
                </w:rPr>
                <w:t>a=</w:t>
              </w:r>
            </w:ins>
            <w:ins w:id="966" w:author="Bo Burman" w:date="2019-09-25T17:33:00Z">
              <w:r>
                <w:rPr>
                  <w:rFonts w:ascii="Courier New" w:hAnsi="Courier New"/>
                  <w:noProof/>
                  <w:sz w:val="16"/>
                  <w:szCs w:val="16"/>
                </w:rPr>
                <w:t>label</w:t>
              </w:r>
            </w:ins>
            <w:ins w:id="967" w:author="Bo Burman" w:date="2019-09-25T17:31:00Z">
              <w:r w:rsidRPr="00A53413">
                <w:rPr>
                  <w:rFonts w:ascii="Courier New" w:hAnsi="Courier New"/>
                  <w:noProof/>
                  <w:sz w:val="16"/>
                  <w:szCs w:val="16"/>
                </w:rPr>
                <w:t>:</w:t>
              </w:r>
            </w:ins>
            <w:ins w:id="968" w:author="Bo Burman" w:date="2019-09-25T17:33:00Z">
              <w:r>
                <w:rPr>
                  <w:rFonts w:ascii="Courier New" w:hAnsi="Courier New"/>
                  <w:noProof/>
                  <w:sz w:val="16"/>
                  <w:szCs w:val="16"/>
                </w:rPr>
                <w:t>flus</w:t>
              </w:r>
            </w:ins>
          </w:p>
          <w:p w14:paraId="1998EE3E" w14:textId="6D74206B" w:rsidR="00964E2B"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Bo Burman" w:date="2019-09-25T17:31:00Z"/>
                <w:rFonts w:ascii="Courier New" w:hAnsi="Courier New"/>
                <w:noProof/>
                <w:sz w:val="16"/>
                <w:szCs w:val="16"/>
              </w:rPr>
            </w:pPr>
            <w:ins w:id="970" w:author="Bo Burman" w:date="2019-09-25T17:31:00Z">
              <w:r w:rsidRPr="00A53413">
                <w:rPr>
                  <w:rFonts w:ascii="Courier New" w:hAnsi="Courier New"/>
                  <w:noProof/>
                  <w:sz w:val="16"/>
                  <w:szCs w:val="16"/>
                </w:rPr>
                <w:t>a=sendonly</w:t>
              </w:r>
            </w:ins>
          </w:p>
          <w:p w14:paraId="1AF888AF" w14:textId="2CD0E11C" w:rsidR="00964E2B" w:rsidRPr="00964E2B" w:rsidRDefault="00A53413" w:rsidP="00DE7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Bo Burman" w:date="2019-09-25T17:08:00Z"/>
                <w:rFonts w:ascii="Arial" w:hAnsi="Arial"/>
                <w:sz w:val="18"/>
                <w:lang w:eastAsia="ko-KR"/>
              </w:rPr>
            </w:pPr>
            <w:ins w:id="972" w:author="Bo Burman" w:date="2019-09-25T17:32:00Z">
              <w:r>
                <w:rPr>
                  <w:rFonts w:ascii="Courier New" w:hAnsi="Courier New"/>
                  <w:noProof/>
                  <w:sz w:val="16"/>
                  <w:szCs w:val="16"/>
                </w:rPr>
                <w:t>a=3gpp-qos-hint:loss=0.</w:t>
              </w:r>
            </w:ins>
            <w:ins w:id="973" w:author="Bo Burman" w:date="2019-09-25T17:39:00Z">
              <w:r w:rsidR="0051278E">
                <w:rPr>
                  <w:rFonts w:ascii="Courier New" w:hAnsi="Courier New"/>
                  <w:noProof/>
                  <w:sz w:val="16"/>
                  <w:szCs w:val="16"/>
                </w:rPr>
                <w:t>0000</w:t>
              </w:r>
            </w:ins>
            <w:ins w:id="974" w:author="Bo Burman" w:date="2019-09-25T17:32:00Z">
              <w:r>
                <w:rPr>
                  <w:rFonts w:ascii="Courier New" w:hAnsi="Courier New"/>
                  <w:noProof/>
                  <w:sz w:val="16"/>
                  <w:szCs w:val="16"/>
                </w:rPr>
                <w:t>1;latency=</w:t>
              </w:r>
            </w:ins>
            <w:ins w:id="975" w:author="Bo Burman" w:date="2019-09-25T18:07:00Z">
              <w:r w:rsidR="00DE70E6">
                <w:rPr>
                  <w:rFonts w:ascii="Courier New" w:hAnsi="Courier New"/>
                  <w:noProof/>
                  <w:sz w:val="16"/>
                  <w:szCs w:val="16"/>
                </w:rPr>
                <w:t>3</w:t>
              </w:r>
            </w:ins>
            <w:ins w:id="976" w:author="Bo Burman" w:date="2019-09-25T17:32:00Z">
              <w:r>
                <w:rPr>
                  <w:rFonts w:ascii="Courier New" w:hAnsi="Courier New"/>
                  <w:noProof/>
                  <w:sz w:val="16"/>
                  <w:szCs w:val="16"/>
                </w:rPr>
                <w:t>00</w:t>
              </w:r>
            </w:ins>
          </w:p>
        </w:tc>
      </w:tr>
    </w:tbl>
    <w:p w14:paraId="6075CAB2" w14:textId="77777777" w:rsidR="00964E2B" w:rsidRPr="00964E2B" w:rsidRDefault="00964E2B" w:rsidP="00964E2B">
      <w:pPr>
        <w:overflowPunct w:val="0"/>
        <w:autoSpaceDE w:val="0"/>
        <w:autoSpaceDN w:val="0"/>
        <w:adjustRightInd w:val="0"/>
        <w:textAlignment w:val="baseline"/>
        <w:rPr>
          <w:ins w:id="977" w:author="Bo Burman" w:date="2019-09-25T17:08:00Z"/>
        </w:rPr>
      </w:pPr>
    </w:p>
    <w:p w14:paraId="21EDF791" w14:textId="760CCADA" w:rsidR="00964E2B" w:rsidRPr="00964E2B" w:rsidRDefault="00964E2B" w:rsidP="00964E2B">
      <w:pPr>
        <w:overflowPunct w:val="0"/>
        <w:autoSpaceDE w:val="0"/>
        <w:autoSpaceDN w:val="0"/>
        <w:adjustRightInd w:val="0"/>
        <w:textAlignment w:val="baseline"/>
        <w:rPr>
          <w:ins w:id="978" w:author="Bo Burman" w:date="2019-09-25T17:08:00Z"/>
        </w:rPr>
      </w:pPr>
      <w:ins w:id="979" w:author="Bo Burman" w:date="2019-09-25T17:08:00Z">
        <w:r w:rsidRPr="00964E2B">
          <w:t>An example SDP answer is shown in Table A.</w:t>
        </w:r>
      </w:ins>
      <w:ins w:id="980" w:author="Bo Burman after Telco#10" w:date="2019-10-14T10:15:00Z">
        <w:r w:rsidR="008919A2">
          <w:t>x</w:t>
        </w:r>
      </w:ins>
      <w:ins w:id="981" w:author="Bo Burman" w:date="2019-09-25T17:08:00Z">
        <w:r w:rsidRPr="00964E2B">
          <w:t xml:space="preserve">.2, where the </w:t>
        </w:r>
      </w:ins>
      <w:ins w:id="982" w:author="Bo Burman" w:date="2019-09-25T17:33:00Z">
        <w:r w:rsidR="00A53413">
          <w:t xml:space="preserve">QoS hint </w:t>
        </w:r>
      </w:ins>
      <w:ins w:id="983" w:author="Bo Burman" w:date="2019-09-25T17:08:00Z">
        <w:r w:rsidRPr="00964E2B">
          <w:t>signa</w:t>
        </w:r>
      </w:ins>
      <w:ins w:id="984" w:author="Bo Burman" w:date="2019-09-25T17:37:00Z">
        <w:r w:rsidR="0051278E">
          <w:t>l</w:t>
        </w:r>
      </w:ins>
      <w:ins w:id="985" w:author="Bo Burman" w:date="2019-09-25T17:08:00Z">
        <w:r w:rsidRPr="00964E2B">
          <w:t>ling is also supported by the answerer, as indicated by the last line.</w:t>
        </w:r>
      </w:ins>
    </w:p>
    <w:p w14:paraId="413F348A" w14:textId="3F7DB608" w:rsidR="00964E2B" w:rsidRPr="00964E2B" w:rsidRDefault="00964E2B" w:rsidP="00964E2B">
      <w:pPr>
        <w:keepNext/>
        <w:keepLines/>
        <w:overflowPunct w:val="0"/>
        <w:autoSpaceDE w:val="0"/>
        <w:autoSpaceDN w:val="0"/>
        <w:adjustRightInd w:val="0"/>
        <w:spacing w:before="60"/>
        <w:jc w:val="center"/>
        <w:textAlignment w:val="baseline"/>
        <w:rPr>
          <w:ins w:id="986" w:author="Bo Burman" w:date="2019-09-25T17:08:00Z"/>
          <w:rFonts w:ascii="Arial" w:hAnsi="Arial"/>
          <w:b/>
        </w:rPr>
      </w:pPr>
      <w:ins w:id="987" w:author="Bo Burman" w:date="2019-09-25T17:08:00Z">
        <w:r w:rsidRPr="00964E2B">
          <w:rPr>
            <w:rFonts w:ascii="Arial" w:hAnsi="Arial"/>
            <w:b/>
          </w:rPr>
          <w:t>Table A.</w:t>
        </w:r>
      </w:ins>
      <w:ins w:id="988" w:author="Bo Burman after Telco#10" w:date="2019-10-14T10:15:00Z">
        <w:r w:rsidR="008919A2">
          <w:rPr>
            <w:rFonts w:ascii="Arial" w:hAnsi="Arial"/>
            <w:b/>
          </w:rPr>
          <w:t>x</w:t>
        </w:r>
      </w:ins>
      <w:ins w:id="989" w:author="Bo Burman" w:date="2019-09-25T17:08:00Z">
        <w:r w:rsidRPr="00964E2B">
          <w:rPr>
            <w:rFonts w:ascii="Arial" w:hAnsi="Arial"/>
            <w:b/>
          </w:rPr>
          <w:t xml:space="preserve">.2: Example SDP answer with </w:t>
        </w:r>
      </w:ins>
      <w:ins w:id="990" w:author="Bo Burman" w:date="2019-09-25T17:36:00Z">
        <w:r w:rsidR="0051278E">
          <w:rPr>
            <w:rFonts w:ascii="Arial" w:hAnsi="Arial"/>
            <w:b/>
          </w:rPr>
          <w:t xml:space="preserve">QoS hint </w:t>
        </w:r>
      </w:ins>
      <w:ins w:id="991" w:author="Bo Burman" w:date="2019-09-25T17:08:00Z">
        <w:r w:rsidRPr="00964E2B">
          <w:rPr>
            <w:rFonts w:ascii="Arial" w:hAnsi="Arial"/>
            <w:b/>
          </w:rPr>
          <w:t>signal</w:t>
        </w:r>
      </w:ins>
      <w:ins w:id="992" w:author="Bo Burman" w:date="2019-09-25T17:36:00Z">
        <w:r w:rsidR="0051278E">
          <w:rPr>
            <w:rFonts w:ascii="Arial" w:hAnsi="Arial"/>
            <w:b/>
          </w:rPr>
          <w:t>l</w:t>
        </w:r>
      </w:ins>
      <w:ins w:id="993" w:author="Bo Burman" w:date="2019-09-25T17:08:00Z">
        <w:r w:rsidRPr="00964E2B">
          <w:rPr>
            <w:rFonts w:ascii="Arial" w:hAnsi="Arial"/>
            <w:b/>
          </w:rPr>
          <w:t>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4E2B" w:rsidRPr="00964E2B" w14:paraId="22B586E1" w14:textId="77777777" w:rsidTr="00964E2B">
        <w:trPr>
          <w:jc w:val="center"/>
          <w:ins w:id="994" w:author="Bo Burman" w:date="2019-09-25T17:08:00Z"/>
        </w:trPr>
        <w:tc>
          <w:tcPr>
            <w:tcW w:w="9639" w:type="dxa"/>
            <w:shd w:val="clear" w:color="auto" w:fill="auto"/>
          </w:tcPr>
          <w:p w14:paraId="30CF7B2F" w14:textId="77777777" w:rsidR="00964E2B" w:rsidRPr="00964E2B" w:rsidRDefault="00964E2B" w:rsidP="00964E2B">
            <w:pPr>
              <w:keepNext/>
              <w:keepLines/>
              <w:overflowPunct w:val="0"/>
              <w:autoSpaceDE w:val="0"/>
              <w:autoSpaceDN w:val="0"/>
              <w:adjustRightInd w:val="0"/>
              <w:spacing w:after="0"/>
              <w:jc w:val="center"/>
              <w:textAlignment w:val="baseline"/>
              <w:rPr>
                <w:ins w:id="995" w:author="Bo Burman" w:date="2019-09-25T17:08:00Z"/>
                <w:rFonts w:ascii="Arial" w:hAnsi="Arial"/>
                <w:b/>
                <w:sz w:val="18"/>
              </w:rPr>
            </w:pPr>
            <w:ins w:id="996" w:author="Bo Burman" w:date="2019-09-25T17:08:00Z">
              <w:r w:rsidRPr="00964E2B">
                <w:rPr>
                  <w:rFonts w:ascii="Arial" w:hAnsi="Arial"/>
                  <w:b/>
                  <w:sz w:val="18"/>
                </w:rPr>
                <w:t xml:space="preserve">SDP </w:t>
              </w:r>
              <w:r w:rsidRPr="00964E2B">
                <w:rPr>
                  <w:rFonts w:ascii="Arial" w:hAnsi="Arial" w:hint="eastAsia"/>
                  <w:b/>
                  <w:sz w:val="18"/>
                  <w:lang w:eastAsia="ko-KR"/>
                </w:rPr>
                <w:t>answer</w:t>
              </w:r>
            </w:ins>
          </w:p>
        </w:tc>
      </w:tr>
      <w:tr w:rsidR="00964E2B" w:rsidRPr="00964E2B" w14:paraId="6D32693E" w14:textId="77777777" w:rsidTr="00964E2B">
        <w:trPr>
          <w:jc w:val="center"/>
          <w:ins w:id="997" w:author="Bo Burman" w:date="2019-09-25T17:08:00Z"/>
        </w:trPr>
        <w:tc>
          <w:tcPr>
            <w:tcW w:w="9639" w:type="dxa"/>
            <w:shd w:val="clear" w:color="auto" w:fill="auto"/>
          </w:tcPr>
          <w:p w14:paraId="151497AB"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Bo Burman" w:date="2019-09-25T17:34:00Z"/>
                <w:rFonts w:ascii="Courier New" w:hAnsi="Courier New"/>
                <w:noProof/>
                <w:sz w:val="16"/>
              </w:rPr>
            </w:pPr>
            <w:ins w:id="999" w:author="Bo Burman" w:date="2019-09-25T17:34:00Z">
              <w:r w:rsidRPr="00A53413">
                <w:rPr>
                  <w:rFonts w:ascii="Courier New" w:hAnsi="Courier New"/>
                  <w:noProof/>
                  <w:sz w:val="16"/>
                </w:rPr>
                <w:t>m=video 43200 RTP/AVPF 100</w:t>
              </w:r>
            </w:ins>
          </w:p>
          <w:p w14:paraId="520B4167"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Bo Burman" w:date="2019-09-25T17:34:00Z"/>
                <w:rFonts w:ascii="Courier New" w:hAnsi="Courier New"/>
                <w:noProof/>
                <w:sz w:val="16"/>
              </w:rPr>
            </w:pPr>
            <w:ins w:id="1001" w:author="Bo Burman" w:date="2019-09-25T17:34:00Z">
              <w:r w:rsidRPr="00A53413">
                <w:rPr>
                  <w:rFonts w:ascii="Courier New" w:hAnsi="Courier New"/>
                  <w:noProof/>
                  <w:sz w:val="16"/>
                </w:rPr>
                <w:t>b=AS:15000</w:t>
              </w:r>
            </w:ins>
          </w:p>
          <w:p w14:paraId="14D8F4CC"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Bo Burman" w:date="2019-09-25T17:34:00Z"/>
                <w:rFonts w:ascii="Courier New" w:hAnsi="Courier New"/>
                <w:noProof/>
                <w:sz w:val="16"/>
                <w:lang w:val="fr-FR"/>
              </w:rPr>
            </w:pPr>
            <w:ins w:id="1003" w:author="Bo Burman" w:date="2019-09-25T17:34:00Z">
              <w:r w:rsidRPr="00B50715">
                <w:rPr>
                  <w:rFonts w:ascii="Courier New" w:hAnsi="Courier New"/>
                  <w:noProof/>
                  <w:sz w:val="16"/>
                  <w:lang w:val="fr-FR"/>
                </w:rPr>
                <w:t>b=RS:0</w:t>
              </w:r>
            </w:ins>
          </w:p>
          <w:p w14:paraId="6233EA8F"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Bo Burman" w:date="2019-09-25T17:34:00Z"/>
                <w:rFonts w:ascii="Courier New" w:hAnsi="Courier New"/>
                <w:noProof/>
                <w:sz w:val="16"/>
                <w:lang w:val="fr-FR"/>
              </w:rPr>
            </w:pPr>
            <w:ins w:id="1005" w:author="Bo Burman" w:date="2019-09-25T17:34:00Z">
              <w:r w:rsidRPr="00B50715">
                <w:rPr>
                  <w:rFonts w:ascii="Courier New" w:hAnsi="Courier New"/>
                  <w:noProof/>
                  <w:sz w:val="16"/>
                  <w:lang w:val="fr-FR"/>
                </w:rPr>
                <w:t>b=RR:2500</w:t>
              </w:r>
            </w:ins>
          </w:p>
          <w:p w14:paraId="1288123B"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Bo Burman" w:date="2019-09-25T17:34:00Z"/>
                <w:rFonts w:ascii="Courier New" w:hAnsi="Courier New"/>
                <w:noProof/>
                <w:sz w:val="16"/>
                <w:lang w:val="fr-FR"/>
              </w:rPr>
            </w:pPr>
            <w:ins w:id="1007" w:author="Bo Burman" w:date="2019-09-25T17:34:00Z">
              <w:r w:rsidRPr="00B50715">
                <w:rPr>
                  <w:rFonts w:ascii="Courier New" w:hAnsi="Courier New"/>
                  <w:noProof/>
                  <w:sz w:val="16"/>
                  <w:lang w:val="fr-FR"/>
                </w:rPr>
                <w:t>a=acfg:1 t=1</w:t>
              </w:r>
            </w:ins>
          </w:p>
          <w:p w14:paraId="09300E5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Bo Burman" w:date="2019-09-25T17:34:00Z"/>
                <w:rFonts w:ascii="Courier New" w:hAnsi="Courier New"/>
                <w:noProof/>
                <w:sz w:val="16"/>
              </w:rPr>
            </w:pPr>
            <w:ins w:id="1009" w:author="Bo Burman" w:date="2019-09-25T17:34:00Z">
              <w:r w:rsidRPr="00A53413">
                <w:rPr>
                  <w:rFonts w:ascii="Courier New" w:hAnsi="Courier New"/>
                  <w:noProof/>
                  <w:sz w:val="16"/>
                </w:rPr>
                <w:t>a=rtpmap:100 H265/90000</w:t>
              </w:r>
            </w:ins>
          </w:p>
          <w:p w14:paraId="13A20BB3"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Bo Burman" w:date="2019-09-25T17:34:00Z"/>
                <w:rFonts w:ascii="Courier New" w:hAnsi="Courier New"/>
                <w:noProof/>
                <w:sz w:val="16"/>
              </w:rPr>
            </w:pPr>
            <w:ins w:id="1011" w:author="Bo Burman" w:date="2019-09-25T17:34:00Z">
              <w:r w:rsidRPr="00A53413">
                <w:rPr>
                  <w:rFonts w:ascii="Courier New" w:hAnsi="Courier New"/>
                  <w:noProof/>
                  <w:sz w:val="16"/>
                </w:rPr>
                <w:t>a=fmtp:100 profile-id=1;level-id=153</w:t>
              </w:r>
            </w:ins>
          </w:p>
          <w:p w14:paraId="4AA79670"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Bo Burman" w:date="2019-09-25T17:34:00Z"/>
                <w:rFonts w:ascii="Courier New" w:hAnsi="Courier New"/>
                <w:noProof/>
                <w:sz w:val="16"/>
                <w:lang w:val="fr-FR"/>
              </w:rPr>
            </w:pPr>
            <w:ins w:id="1013" w:author="Bo Burman" w:date="2019-09-25T17:34:00Z">
              <w:r w:rsidRPr="00B50715">
                <w:rPr>
                  <w:rFonts w:ascii="Courier New" w:hAnsi="Courier New"/>
                  <w:noProof/>
                  <w:sz w:val="16"/>
                  <w:lang w:val="fr-FR"/>
                </w:rPr>
                <w:t>a=imageattr:100 recv [x=3840,y=2160]</w:t>
              </w:r>
            </w:ins>
          </w:p>
          <w:p w14:paraId="1A431A4F" w14:textId="11432B6D"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Bo Burman" w:date="2019-09-25T17:34:00Z"/>
                <w:rFonts w:ascii="Courier New" w:hAnsi="Courier New"/>
                <w:noProof/>
                <w:sz w:val="16"/>
              </w:rPr>
            </w:pPr>
            <w:ins w:id="1015" w:author="Bo Burman" w:date="2019-09-25T17:34:00Z">
              <w:r w:rsidRPr="00A53413">
                <w:rPr>
                  <w:rFonts w:ascii="Courier New" w:hAnsi="Courier New"/>
                  <w:noProof/>
                  <w:sz w:val="16"/>
                </w:rPr>
                <w:t>a=</w:t>
              </w:r>
              <w:r>
                <w:rPr>
                  <w:rFonts w:ascii="Courier New" w:hAnsi="Courier New"/>
                  <w:noProof/>
                  <w:sz w:val="16"/>
                </w:rPr>
                <w:t>label</w:t>
              </w:r>
              <w:r w:rsidRPr="00A53413">
                <w:rPr>
                  <w:rFonts w:ascii="Courier New" w:hAnsi="Courier New"/>
                  <w:noProof/>
                  <w:sz w:val="16"/>
                </w:rPr>
                <w:t>:</w:t>
              </w:r>
              <w:r>
                <w:rPr>
                  <w:rFonts w:ascii="Courier New" w:hAnsi="Courier New"/>
                  <w:noProof/>
                  <w:sz w:val="16"/>
                </w:rPr>
                <w:t>flus</w:t>
              </w:r>
            </w:ins>
          </w:p>
          <w:p w14:paraId="151BB2A4" w14:textId="2A716CF2" w:rsid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Bo Burman" w:date="2019-09-25T17:34:00Z"/>
                <w:rFonts w:ascii="Courier New" w:hAnsi="Courier New"/>
                <w:noProof/>
                <w:sz w:val="16"/>
              </w:rPr>
            </w:pPr>
            <w:ins w:id="1017" w:author="Bo Burman" w:date="2019-09-25T17:34:00Z">
              <w:r w:rsidRPr="00A53413">
                <w:rPr>
                  <w:rFonts w:ascii="Courier New" w:hAnsi="Courier New"/>
                  <w:noProof/>
                  <w:sz w:val="16"/>
                </w:rPr>
                <w:t>a=recvonly</w:t>
              </w:r>
            </w:ins>
          </w:p>
          <w:p w14:paraId="5B6FDB06" w14:textId="384A81A2" w:rsidR="00964E2B" w:rsidRPr="00964E2B" w:rsidRDefault="00A53413"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Bo Burman" w:date="2019-09-25T17:08:00Z"/>
                <w:rFonts w:ascii="Courier New" w:hAnsi="Courier New"/>
                <w:noProof/>
                <w:sz w:val="16"/>
                <w:lang w:eastAsia="ko-KR"/>
              </w:rPr>
            </w:pPr>
            <w:ins w:id="1019" w:author="Bo Burman" w:date="2019-09-25T17:35:00Z">
              <w:r>
                <w:rPr>
                  <w:rFonts w:ascii="Courier New" w:hAnsi="Courier New"/>
                  <w:noProof/>
                  <w:sz w:val="16"/>
                </w:rPr>
                <w:t>a=</w:t>
              </w:r>
              <w:r w:rsidR="0051278E">
                <w:rPr>
                  <w:rFonts w:ascii="Courier New" w:hAnsi="Courier New"/>
                  <w:noProof/>
                  <w:sz w:val="16"/>
                  <w:szCs w:val="16"/>
                </w:rPr>
                <w:t>3gpp-qos-hint:loss=0.</w:t>
              </w:r>
            </w:ins>
            <w:ins w:id="1020" w:author="Bo Burman" w:date="2019-09-25T17:40:00Z">
              <w:r w:rsidR="0051278E">
                <w:rPr>
                  <w:rFonts w:ascii="Courier New" w:hAnsi="Courier New"/>
                  <w:noProof/>
                  <w:sz w:val="16"/>
                  <w:szCs w:val="16"/>
                </w:rPr>
                <w:t>0000</w:t>
              </w:r>
            </w:ins>
            <w:ins w:id="1021" w:author="Bo Burman" w:date="2019-09-25T17:35:00Z">
              <w:r w:rsidR="0051278E">
                <w:rPr>
                  <w:rFonts w:ascii="Courier New" w:hAnsi="Courier New"/>
                  <w:noProof/>
                  <w:sz w:val="16"/>
                  <w:szCs w:val="16"/>
                </w:rPr>
                <w:t>1;latency=</w:t>
              </w:r>
            </w:ins>
            <w:ins w:id="1022" w:author="Bo Burman" w:date="2019-09-25T18:07:00Z">
              <w:r w:rsidR="00DE70E6">
                <w:rPr>
                  <w:rFonts w:ascii="Courier New" w:hAnsi="Courier New"/>
                  <w:noProof/>
                  <w:sz w:val="16"/>
                  <w:szCs w:val="16"/>
                </w:rPr>
                <w:t>3</w:t>
              </w:r>
            </w:ins>
            <w:ins w:id="1023" w:author="Bo Burman" w:date="2019-09-25T17:35:00Z">
              <w:r w:rsidR="0051278E">
                <w:rPr>
                  <w:rFonts w:ascii="Courier New" w:hAnsi="Courier New"/>
                  <w:noProof/>
                  <w:sz w:val="16"/>
                  <w:szCs w:val="16"/>
                </w:rPr>
                <w:t>00</w:t>
              </w:r>
            </w:ins>
          </w:p>
        </w:tc>
      </w:tr>
    </w:tbl>
    <w:p w14:paraId="41FC5739" w14:textId="77777777" w:rsidR="00964E2B" w:rsidRPr="00964E2B" w:rsidRDefault="00964E2B" w:rsidP="00964E2B">
      <w:pPr>
        <w:overflowPunct w:val="0"/>
        <w:autoSpaceDE w:val="0"/>
        <w:autoSpaceDN w:val="0"/>
        <w:adjustRightInd w:val="0"/>
        <w:textAlignment w:val="baseline"/>
        <w:rPr>
          <w:ins w:id="1024" w:author="Bo Burman" w:date="2019-09-25T17:08:00Z"/>
        </w:rPr>
      </w:pPr>
    </w:p>
    <w:p w14:paraId="28BFBE0D" w14:textId="543886AC" w:rsidR="00653CFA" w:rsidRPr="00964E2B" w:rsidRDefault="00653CFA" w:rsidP="00653CFA">
      <w:pPr>
        <w:overflowPunct w:val="0"/>
        <w:autoSpaceDE w:val="0"/>
        <w:autoSpaceDN w:val="0"/>
        <w:adjustRightInd w:val="0"/>
        <w:textAlignment w:val="baseline"/>
        <w:rPr>
          <w:ins w:id="1025" w:author="Bo Burman at S4#106" w:date="2019-10-23T23:47:00Z"/>
        </w:rPr>
      </w:pPr>
      <w:ins w:id="1026" w:author="Bo Burman at S4#106" w:date="2019-10-23T23:47:00Z">
        <w:r w:rsidRPr="00964E2B">
          <w:rPr>
            <w:lang w:eastAsia="ko-KR"/>
          </w:rPr>
          <w:t>Table A.</w:t>
        </w:r>
        <w:r>
          <w:rPr>
            <w:lang w:eastAsia="ko-KR"/>
          </w:rPr>
          <w:t>x</w:t>
        </w:r>
        <w:r w:rsidRPr="00964E2B">
          <w:rPr>
            <w:lang w:eastAsia="ko-KR"/>
          </w:rPr>
          <w:t>.</w:t>
        </w:r>
        <w:r>
          <w:rPr>
            <w:lang w:eastAsia="ko-KR"/>
          </w:rPr>
          <w:t>3</w:t>
        </w:r>
        <w:r w:rsidRPr="00964E2B">
          <w:rPr>
            <w:lang w:eastAsia="ko-KR"/>
          </w:rPr>
          <w:t xml:space="preserve"> demonstrates an example SDP offer with </w:t>
        </w:r>
        <w:r>
          <w:rPr>
            <w:lang w:eastAsia="ko-KR"/>
          </w:rPr>
          <w:t xml:space="preserve">QoS hint </w:t>
        </w:r>
        <w:r w:rsidRPr="00964E2B">
          <w:rPr>
            <w:lang w:eastAsia="ko-KR"/>
          </w:rPr>
          <w:t>signalling defined in clause 6.2.</w:t>
        </w:r>
        <w:r>
          <w:rPr>
            <w:lang w:eastAsia="ko-KR"/>
          </w:rPr>
          <w:t>7.x, using explicit split of the end-to-end values</w:t>
        </w:r>
        <w:r w:rsidRPr="00964E2B">
          <w:rPr>
            <w:lang w:eastAsia="ko-KR"/>
          </w:rPr>
          <w:t>. The offer</w:t>
        </w:r>
      </w:ins>
      <w:ins w:id="1027" w:author="Bo Burman at S4#106" w:date="2019-10-23T23:48:00Z">
        <w:r>
          <w:rPr>
            <w:lang w:eastAsia="ko-KR"/>
          </w:rPr>
          <w:t xml:space="preserve"> suggests itself </w:t>
        </w:r>
      </w:ins>
      <w:ins w:id="1028" w:author="Bo Burman at S4#106" w:date="2019-10-23T23:49:00Z">
        <w:r>
          <w:rPr>
            <w:lang w:eastAsia="ko-KR"/>
          </w:rPr>
          <w:t xml:space="preserve">to </w:t>
        </w:r>
      </w:ins>
      <w:ins w:id="1029" w:author="Bo Burman at S4#106" w:date="2019-10-23T23:48:00Z">
        <w:r>
          <w:rPr>
            <w:lang w:eastAsia="ko-KR"/>
          </w:rPr>
          <w:t>us</w:t>
        </w:r>
      </w:ins>
      <w:ins w:id="1030" w:author="Bo Burman at S4#106" w:date="2019-10-23T23:49:00Z">
        <w:r>
          <w:rPr>
            <w:lang w:eastAsia="ko-KR"/>
          </w:rPr>
          <w:t>e</w:t>
        </w:r>
      </w:ins>
      <w:ins w:id="1031" w:author="Bo Burman at S4#106" w:date="2019-10-23T23:48:00Z">
        <w:r>
          <w:rPr>
            <w:lang w:eastAsia="ko-KR"/>
          </w:rPr>
          <w:t xml:space="preserve"> less than half of the end-to-end loss, but more than half of the end-to-end latency in </w:t>
        </w:r>
      </w:ins>
      <w:ins w:id="1032" w:author="Bo Burman at S4#106" w:date="2019-10-23T23:47:00Z">
        <w:r w:rsidRPr="00964E2B">
          <w:rPr>
            <w:lang w:eastAsia="ko-KR"/>
          </w:rPr>
          <w:t>the SDP attribute ‘</w:t>
        </w:r>
        <w:r>
          <w:rPr>
            <w:lang w:eastAsia="ko-KR"/>
          </w:rPr>
          <w:t>3gpp-qos-hint</w:t>
        </w:r>
        <w:r w:rsidRPr="00964E2B">
          <w:rPr>
            <w:lang w:eastAsia="ko-KR"/>
          </w:rPr>
          <w:t>’.</w:t>
        </w:r>
      </w:ins>
    </w:p>
    <w:p w14:paraId="5EEAD110" w14:textId="77777777" w:rsidR="00653CFA" w:rsidRPr="00964E2B" w:rsidRDefault="00653CFA" w:rsidP="00653CFA">
      <w:pPr>
        <w:keepNext/>
        <w:keepLines/>
        <w:overflowPunct w:val="0"/>
        <w:autoSpaceDE w:val="0"/>
        <w:autoSpaceDN w:val="0"/>
        <w:adjustRightInd w:val="0"/>
        <w:spacing w:before="60"/>
        <w:jc w:val="center"/>
        <w:textAlignment w:val="baseline"/>
        <w:rPr>
          <w:ins w:id="1033" w:author="Bo Burman at S4#106" w:date="2019-10-23T23:47:00Z"/>
          <w:rFonts w:ascii="Arial" w:hAnsi="Arial"/>
          <w:b/>
        </w:rPr>
      </w:pPr>
      <w:ins w:id="1034" w:author="Bo Burman at S4#106" w:date="2019-10-23T23:47:00Z">
        <w:r w:rsidRPr="00964E2B">
          <w:rPr>
            <w:rFonts w:ascii="Arial" w:hAnsi="Arial"/>
            <w:b/>
          </w:rPr>
          <w:lastRenderedPageBreak/>
          <w:t>Table A.</w:t>
        </w:r>
        <w:r>
          <w:rPr>
            <w:rFonts w:ascii="Arial" w:hAnsi="Arial"/>
            <w:b/>
          </w:rPr>
          <w:t>x</w:t>
        </w:r>
        <w:r w:rsidRPr="00964E2B">
          <w:rPr>
            <w:rFonts w:ascii="Arial" w:hAnsi="Arial"/>
            <w:b/>
          </w:rPr>
          <w:t>.</w:t>
        </w:r>
        <w:r>
          <w:rPr>
            <w:rFonts w:ascii="Arial" w:hAnsi="Arial"/>
            <w:b/>
            <w:lang w:eastAsia="ko-KR"/>
          </w:rPr>
          <w:t>3</w:t>
        </w:r>
        <w:r w:rsidRPr="00964E2B">
          <w:rPr>
            <w:rFonts w:ascii="Arial" w:hAnsi="Arial"/>
            <w:b/>
          </w:rPr>
          <w:t xml:space="preserve">: Example SDP offer with </w:t>
        </w:r>
        <w:r>
          <w:rPr>
            <w:rFonts w:ascii="Arial" w:hAnsi="Arial"/>
            <w:b/>
          </w:rPr>
          <w:t xml:space="preserve">QoS hint </w:t>
        </w:r>
        <w:r w:rsidRPr="00964E2B">
          <w:rPr>
            <w:rFonts w:ascii="Arial" w:hAnsi="Arial"/>
            <w:b/>
          </w:rPr>
          <w:t>signalling</w:t>
        </w:r>
        <w:r>
          <w:rPr>
            <w:rFonts w:ascii="Arial" w:hAnsi="Arial"/>
            <w:b/>
          </w:rPr>
          <w:t xml:space="preserve"> and explicit split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53CFA" w:rsidRPr="00964E2B" w14:paraId="0597EA21" w14:textId="77777777" w:rsidTr="00D47C00">
        <w:trPr>
          <w:jc w:val="center"/>
          <w:ins w:id="1035" w:author="Bo Burman at S4#106" w:date="2019-10-23T23:47:00Z"/>
        </w:trPr>
        <w:tc>
          <w:tcPr>
            <w:tcW w:w="9639" w:type="dxa"/>
            <w:shd w:val="clear" w:color="auto" w:fill="auto"/>
          </w:tcPr>
          <w:p w14:paraId="71633291" w14:textId="77777777" w:rsidR="00653CFA" w:rsidRPr="00964E2B" w:rsidRDefault="00653CFA" w:rsidP="00D47C00">
            <w:pPr>
              <w:keepNext/>
              <w:keepLines/>
              <w:overflowPunct w:val="0"/>
              <w:autoSpaceDE w:val="0"/>
              <w:autoSpaceDN w:val="0"/>
              <w:adjustRightInd w:val="0"/>
              <w:spacing w:after="0"/>
              <w:jc w:val="center"/>
              <w:textAlignment w:val="baseline"/>
              <w:rPr>
                <w:ins w:id="1036" w:author="Bo Burman at S4#106" w:date="2019-10-23T23:47:00Z"/>
                <w:rFonts w:ascii="Arial" w:hAnsi="Arial"/>
                <w:b/>
                <w:sz w:val="18"/>
              </w:rPr>
            </w:pPr>
            <w:ins w:id="1037" w:author="Bo Burman at S4#106" w:date="2019-10-23T23:47:00Z">
              <w:r w:rsidRPr="00964E2B">
                <w:rPr>
                  <w:rFonts w:ascii="Arial" w:hAnsi="Arial"/>
                  <w:b/>
                  <w:sz w:val="18"/>
                </w:rPr>
                <w:t>SDP offer</w:t>
              </w:r>
            </w:ins>
          </w:p>
        </w:tc>
      </w:tr>
      <w:tr w:rsidR="00653CFA" w:rsidRPr="00964E2B" w14:paraId="1F023E0A" w14:textId="77777777" w:rsidTr="00D47C00">
        <w:trPr>
          <w:jc w:val="center"/>
          <w:ins w:id="1038" w:author="Bo Burman at S4#106" w:date="2019-10-23T23:47:00Z"/>
        </w:trPr>
        <w:tc>
          <w:tcPr>
            <w:tcW w:w="9639" w:type="dxa"/>
            <w:shd w:val="clear" w:color="auto" w:fill="auto"/>
          </w:tcPr>
          <w:p w14:paraId="2FFD946F" w14:textId="77777777" w:rsidR="00653CFA" w:rsidRPr="00A53413"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Bo Burman at S4#106" w:date="2019-10-23T23:47:00Z"/>
                <w:rFonts w:ascii="Courier New" w:hAnsi="Courier New"/>
                <w:noProof/>
                <w:sz w:val="16"/>
                <w:szCs w:val="16"/>
              </w:rPr>
            </w:pPr>
            <w:ins w:id="1040" w:author="Bo Burman at S4#106" w:date="2019-10-23T23:47:00Z">
              <w:r w:rsidRPr="00A53413">
                <w:rPr>
                  <w:rFonts w:ascii="Courier New" w:hAnsi="Courier New"/>
                  <w:noProof/>
                  <w:sz w:val="16"/>
                  <w:szCs w:val="16"/>
                </w:rPr>
                <w:t>m=video 43200 RTP/AVP 100</w:t>
              </w:r>
            </w:ins>
          </w:p>
          <w:p w14:paraId="2E3432C1" w14:textId="77777777" w:rsidR="00653CFA" w:rsidRPr="00A53413"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Bo Burman at S4#106" w:date="2019-10-23T23:47:00Z"/>
                <w:rFonts w:ascii="Courier New" w:hAnsi="Courier New"/>
                <w:noProof/>
                <w:sz w:val="16"/>
                <w:szCs w:val="16"/>
              </w:rPr>
            </w:pPr>
            <w:ins w:id="1042" w:author="Bo Burman at S4#106" w:date="2019-10-23T23:47:00Z">
              <w:r w:rsidRPr="00A53413">
                <w:rPr>
                  <w:rFonts w:ascii="Courier New" w:hAnsi="Courier New"/>
                  <w:noProof/>
                  <w:sz w:val="16"/>
                  <w:szCs w:val="16"/>
                </w:rPr>
                <w:t>b=AS:15000</w:t>
              </w:r>
            </w:ins>
          </w:p>
          <w:p w14:paraId="238BD415" w14:textId="77777777" w:rsidR="00653CFA" w:rsidRPr="00B50715"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Bo Burman at S4#106" w:date="2019-10-23T23:47:00Z"/>
                <w:rFonts w:ascii="Courier New" w:hAnsi="Courier New"/>
                <w:noProof/>
                <w:sz w:val="16"/>
                <w:szCs w:val="16"/>
                <w:lang w:val="fr-FR"/>
              </w:rPr>
            </w:pPr>
            <w:ins w:id="1044" w:author="Bo Burman at S4#106" w:date="2019-10-23T23:47:00Z">
              <w:r w:rsidRPr="00B50715">
                <w:rPr>
                  <w:rFonts w:ascii="Courier New" w:hAnsi="Courier New"/>
                  <w:noProof/>
                  <w:sz w:val="16"/>
                  <w:szCs w:val="16"/>
                  <w:lang w:val="fr-FR"/>
                </w:rPr>
                <w:t>b=RS:0</w:t>
              </w:r>
            </w:ins>
          </w:p>
          <w:p w14:paraId="4653E56C" w14:textId="77777777" w:rsidR="00653CFA" w:rsidRPr="00B50715"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Bo Burman at S4#106" w:date="2019-10-23T23:47:00Z"/>
                <w:rFonts w:ascii="Courier New" w:hAnsi="Courier New"/>
                <w:noProof/>
                <w:sz w:val="16"/>
                <w:szCs w:val="16"/>
                <w:lang w:val="fr-FR"/>
              </w:rPr>
            </w:pPr>
            <w:ins w:id="1046" w:author="Bo Burman at S4#106" w:date="2019-10-23T23:47:00Z">
              <w:r w:rsidRPr="00B50715">
                <w:rPr>
                  <w:rFonts w:ascii="Courier New" w:hAnsi="Courier New"/>
                  <w:noProof/>
                  <w:sz w:val="16"/>
                  <w:szCs w:val="16"/>
                  <w:lang w:val="fr-FR"/>
                </w:rPr>
                <w:t>b=RR:2500</w:t>
              </w:r>
            </w:ins>
          </w:p>
          <w:p w14:paraId="1B953821" w14:textId="77777777" w:rsidR="00653CFA" w:rsidRPr="00B50715"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Bo Burman at S4#106" w:date="2019-10-23T23:47:00Z"/>
                <w:rFonts w:ascii="Courier New" w:hAnsi="Courier New"/>
                <w:noProof/>
                <w:sz w:val="16"/>
                <w:szCs w:val="16"/>
                <w:lang w:val="fr-FR"/>
              </w:rPr>
            </w:pPr>
            <w:ins w:id="1048" w:author="Bo Burman at S4#106" w:date="2019-10-23T23:47:00Z">
              <w:r w:rsidRPr="00B50715">
                <w:rPr>
                  <w:rFonts w:ascii="Courier New" w:hAnsi="Courier New"/>
                  <w:noProof/>
                  <w:sz w:val="16"/>
                  <w:szCs w:val="16"/>
                  <w:lang w:val="fr-FR"/>
                </w:rPr>
                <w:t>a=pcfg:1 t=1</w:t>
              </w:r>
            </w:ins>
          </w:p>
          <w:p w14:paraId="4696FFF0" w14:textId="77777777" w:rsidR="00653CFA" w:rsidRPr="00A53413"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Bo Burman at S4#106" w:date="2019-10-23T23:47:00Z"/>
                <w:rFonts w:ascii="Courier New" w:hAnsi="Courier New"/>
                <w:noProof/>
                <w:sz w:val="16"/>
                <w:szCs w:val="16"/>
              </w:rPr>
            </w:pPr>
            <w:ins w:id="1050" w:author="Bo Burman at S4#106" w:date="2019-10-23T23:47:00Z">
              <w:r w:rsidRPr="00A53413">
                <w:rPr>
                  <w:rFonts w:ascii="Courier New" w:hAnsi="Courier New"/>
                  <w:noProof/>
                  <w:sz w:val="16"/>
                  <w:szCs w:val="16"/>
                </w:rPr>
                <w:t>a=rtpmap:100 H265/90000</w:t>
              </w:r>
            </w:ins>
          </w:p>
          <w:p w14:paraId="29E56BA3" w14:textId="77777777" w:rsidR="00653CFA" w:rsidRPr="00A53413"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Bo Burman at S4#106" w:date="2019-10-23T23:47:00Z"/>
                <w:rFonts w:ascii="Courier New" w:hAnsi="Courier New"/>
                <w:noProof/>
                <w:sz w:val="16"/>
                <w:szCs w:val="16"/>
              </w:rPr>
            </w:pPr>
            <w:ins w:id="1052" w:author="Bo Burman at S4#106" w:date="2019-10-23T23:47:00Z">
              <w:r w:rsidRPr="00A53413">
                <w:rPr>
                  <w:rFonts w:ascii="Courier New" w:hAnsi="Courier New"/>
                  <w:noProof/>
                  <w:sz w:val="16"/>
                  <w:szCs w:val="16"/>
                </w:rPr>
                <w:t>a=fmtp:100 profile-id=1;level-id=153</w:t>
              </w:r>
            </w:ins>
          </w:p>
          <w:p w14:paraId="615F10B3" w14:textId="77777777" w:rsidR="00653CFA" w:rsidRPr="00B50715"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Bo Burman at S4#106" w:date="2019-10-23T23:47:00Z"/>
                <w:rFonts w:ascii="Courier New" w:hAnsi="Courier New"/>
                <w:noProof/>
                <w:sz w:val="16"/>
                <w:szCs w:val="16"/>
                <w:lang w:val="fr-FR"/>
              </w:rPr>
            </w:pPr>
            <w:ins w:id="1054" w:author="Bo Burman at S4#106" w:date="2019-10-23T23:47:00Z">
              <w:r w:rsidRPr="00B50715">
                <w:rPr>
                  <w:rFonts w:ascii="Courier New" w:hAnsi="Courier New"/>
                  <w:noProof/>
                  <w:sz w:val="16"/>
                  <w:szCs w:val="16"/>
                  <w:lang w:val="fr-FR"/>
                </w:rPr>
                <w:t>a=imageattr:100 send [x=3840,y=2160]</w:t>
              </w:r>
            </w:ins>
          </w:p>
          <w:p w14:paraId="17107D9E" w14:textId="77777777" w:rsidR="00653CFA" w:rsidRPr="00A53413"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Bo Burman at S4#106" w:date="2019-10-23T23:47:00Z"/>
                <w:rFonts w:ascii="Courier New" w:hAnsi="Courier New"/>
                <w:noProof/>
                <w:sz w:val="16"/>
                <w:szCs w:val="16"/>
              </w:rPr>
            </w:pPr>
            <w:ins w:id="1056" w:author="Bo Burman at S4#106" w:date="2019-10-23T23:47:00Z">
              <w:r w:rsidRPr="00A53413">
                <w:rPr>
                  <w:rFonts w:ascii="Courier New" w:hAnsi="Courier New"/>
                  <w:noProof/>
                  <w:sz w:val="16"/>
                  <w:szCs w:val="16"/>
                </w:rPr>
                <w:t>a=</w:t>
              </w:r>
              <w:r>
                <w:rPr>
                  <w:rFonts w:ascii="Courier New" w:hAnsi="Courier New"/>
                  <w:noProof/>
                  <w:sz w:val="16"/>
                  <w:szCs w:val="16"/>
                </w:rPr>
                <w:t>label</w:t>
              </w:r>
              <w:r w:rsidRPr="00A53413">
                <w:rPr>
                  <w:rFonts w:ascii="Courier New" w:hAnsi="Courier New"/>
                  <w:noProof/>
                  <w:sz w:val="16"/>
                  <w:szCs w:val="16"/>
                </w:rPr>
                <w:t>:</w:t>
              </w:r>
              <w:r>
                <w:rPr>
                  <w:rFonts w:ascii="Courier New" w:hAnsi="Courier New"/>
                  <w:noProof/>
                  <w:sz w:val="16"/>
                  <w:szCs w:val="16"/>
                </w:rPr>
                <w:t>flus</w:t>
              </w:r>
            </w:ins>
          </w:p>
          <w:p w14:paraId="6EAFE106" w14:textId="77777777" w:rsidR="00653CFA"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Bo Burman at S4#106" w:date="2019-10-23T23:47:00Z"/>
                <w:rFonts w:ascii="Courier New" w:hAnsi="Courier New"/>
                <w:noProof/>
                <w:sz w:val="16"/>
                <w:szCs w:val="16"/>
              </w:rPr>
            </w:pPr>
            <w:ins w:id="1058" w:author="Bo Burman at S4#106" w:date="2019-10-23T23:47:00Z">
              <w:r w:rsidRPr="00A53413">
                <w:rPr>
                  <w:rFonts w:ascii="Courier New" w:hAnsi="Courier New"/>
                  <w:noProof/>
                  <w:sz w:val="16"/>
                  <w:szCs w:val="16"/>
                </w:rPr>
                <w:t>a=sendonly</w:t>
              </w:r>
            </w:ins>
          </w:p>
          <w:p w14:paraId="6C58A015" w14:textId="77777777" w:rsidR="00653CFA" w:rsidRPr="00964E2B" w:rsidRDefault="00653CFA" w:rsidP="00D47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Bo Burman at S4#106" w:date="2019-10-23T23:47:00Z"/>
                <w:rFonts w:ascii="Arial" w:hAnsi="Arial"/>
                <w:sz w:val="18"/>
                <w:lang w:eastAsia="ko-KR"/>
              </w:rPr>
            </w:pPr>
            <w:ins w:id="1060" w:author="Bo Burman at S4#106" w:date="2019-10-23T23:47:00Z">
              <w:r>
                <w:rPr>
                  <w:rFonts w:ascii="Courier New" w:hAnsi="Courier New"/>
                  <w:noProof/>
                  <w:sz w:val="16"/>
                  <w:szCs w:val="16"/>
                </w:rPr>
                <w:t>a=3gpp-qos-hint:loss=0.00002/local:0.000005;latency=600/local:400</w:t>
              </w:r>
            </w:ins>
          </w:p>
        </w:tc>
      </w:tr>
    </w:tbl>
    <w:p w14:paraId="3412DB94" w14:textId="77777777" w:rsidR="00653CFA" w:rsidRPr="00964E2B" w:rsidRDefault="00653CFA" w:rsidP="00653CFA">
      <w:pPr>
        <w:overflowPunct w:val="0"/>
        <w:autoSpaceDE w:val="0"/>
        <w:autoSpaceDN w:val="0"/>
        <w:adjustRightInd w:val="0"/>
        <w:textAlignment w:val="baseline"/>
        <w:rPr>
          <w:ins w:id="1061" w:author="Bo Burman at S4#106" w:date="2019-10-23T23:47:00Z"/>
        </w:rPr>
      </w:pPr>
    </w:p>
    <w:p w14:paraId="08AB0E89" w14:textId="02F9811B" w:rsidR="00964E2B" w:rsidRPr="00964E2B" w:rsidRDefault="00964E2B" w:rsidP="00964E2B">
      <w:pPr>
        <w:overflowPunct w:val="0"/>
        <w:autoSpaceDE w:val="0"/>
        <w:autoSpaceDN w:val="0"/>
        <w:adjustRightInd w:val="0"/>
        <w:textAlignment w:val="baseline"/>
        <w:rPr>
          <w:ins w:id="1062" w:author="Bo Burman" w:date="2019-09-25T17:08:00Z"/>
        </w:rPr>
      </w:pPr>
      <w:ins w:id="1063" w:author="Bo Burman" w:date="2019-09-25T17:08:00Z">
        <w:r w:rsidRPr="00964E2B">
          <w:t>Table A.</w:t>
        </w:r>
      </w:ins>
      <w:ins w:id="1064" w:author="Bo Burman after Telco#10" w:date="2019-10-14T10:16:00Z">
        <w:r w:rsidR="008919A2">
          <w:t>x</w:t>
        </w:r>
      </w:ins>
      <w:ins w:id="1065" w:author="Bo Burman" w:date="2019-09-25T17:08:00Z">
        <w:r w:rsidRPr="00964E2B">
          <w:t>.</w:t>
        </w:r>
      </w:ins>
      <w:ins w:id="1066" w:author="Bo Burman at S4#106" w:date="2019-10-23T23:50:00Z">
        <w:r w:rsidR="00653CFA">
          <w:t>4</w:t>
        </w:r>
      </w:ins>
      <w:ins w:id="1067" w:author="Bo Burman" w:date="2019-09-25T17:08:00Z">
        <w:r w:rsidRPr="00964E2B">
          <w:t xml:space="preserve"> demonstrates another example SDP </w:t>
        </w:r>
      </w:ins>
      <w:ins w:id="1068" w:author="Bo Burman" w:date="2019-09-25T17:37:00Z">
        <w:r w:rsidR="0051278E">
          <w:t>answer</w:t>
        </w:r>
      </w:ins>
      <w:ins w:id="1069" w:author="Bo Burman" w:date="2019-09-25T17:08:00Z">
        <w:r w:rsidRPr="00964E2B">
          <w:t xml:space="preserve"> </w:t>
        </w:r>
      </w:ins>
      <w:ins w:id="1070" w:author="Bo Burman" w:date="2019-09-25T17:40:00Z">
        <w:r w:rsidR="0051278E">
          <w:t>where</w:t>
        </w:r>
      </w:ins>
      <w:ins w:id="1071" w:author="Bo Burman" w:date="2019-09-25T17:41:00Z">
        <w:r w:rsidR="0051278E">
          <w:t xml:space="preserve"> the QoS hint </w:t>
        </w:r>
      </w:ins>
      <w:ins w:id="1072" w:author="Bo Burman" w:date="2019-09-25T17:08:00Z">
        <w:r w:rsidRPr="00964E2B">
          <w:t>signalling</w:t>
        </w:r>
      </w:ins>
      <w:ins w:id="1073" w:author="Bo Burman" w:date="2019-09-25T17:41:00Z">
        <w:r w:rsidR="0051278E">
          <w:t xml:space="preserve"> is also supported by the answerer, but where </w:t>
        </w:r>
      </w:ins>
      <w:ins w:id="1074" w:author="Bo Burman at S4#106" w:date="2019-10-23T23:50:00Z">
        <w:r w:rsidR="00653CFA">
          <w:t xml:space="preserve">neither </w:t>
        </w:r>
      </w:ins>
      <w:ins w:id="1075" w:author="Bo Burman" w:date="2019-09-25T17:41:00Z">
        <w:r w:rsidR="0051278E">
          <w:t xml:space="preserve">the desired QoS hint </w:t>
        </w:r>
      </w:ins>
      <w:ins w:id="1076" w:author="Bo Burman at S4#106" w:date="2019-10-23T23:50:00Z">
        <w:r w:rsidR="00653CFA">
          <w:t xml:space="preserve">end-to-end </w:t>
        </w:r>
      </w:ins>
      <w:ins w:id="1077" w:author="Bo Burman" w:date="2019-09-25T17:41:00Z">
        <w:r w:rsidR="0051278E">
          <w:t xml:space="preserve">values </w:t>
        </w:r>
      </w:ins>
      <w:ins w:id="1078" w:author="Bo Burman at S4#106" w:date="2019-10-23T23:50:00Z">
        <w:r w:rsidR="00653CFA">
          <w:t xml:space="preserve">nor the QoS hint split values </w:t>
        </w:r>
      </w:ins>
      <w:ins w:id="1079" w:author="Bo Burman" w:date="2019-09-25T17:41:00Z">
        <w:r w:rsidR="0051278E">
          <w:t xml:space="preserve">from the SDP offer can be supported and </w:t>
        </w:r>
      </w:ins>
      <w:ins w:id="1080" w:author="Bo Burman" w:date="2019-09-25T17:42:00Z">
        <w:r w:rsidR="0051278E">
          <w:t>are changed in the SDP answer</w:t>
        </w:r>
      </w:ins>
      <w:ins w:id="1081" w:author="Bo Burman" w:date="2019-09-25T17:08:00Z">
        <w:r w:rsidRPr="00964E2B">
          <w:t>.</w:t>
        </w:r>
      </w:ins>
    </w:p>
    <w:p w14:paraId="255955AB" w14:textId="6BBBC9E1" w:rsidR="00964E2B" w:rsidRPr="00964E2B" w:rsidRDefault="00964E2B" w:rsidP="00964E2B">
      <w:pPr>
        <w:keepNext/>
        <w:keepLines/>
        <w:overflowPunct w:val="0"/>
        <w:autoSpaceDE w:val="0"/>
        <w:autoSpaceDN w:val="0"/>
        <w:adjustRightInd w:val="0"/>
        <w:spacing w:before="60"/>
        <w:jc w:val="center"/>
        <w:textAlignment w:val="baseline"/>
        <w:rPr>
          <w:ins w:id="1082" w:author="Bo Burman" w:date="2019-09-25T17:08:00Z"/>
          <w:rFonts w:ascii="Arial" w:hAnsi="Arial"/>
          <w:b/>
        </w:rPr>
      </w:pPr>
      <w:ins w:id="1083" w:author="Bo Burman" w:date="2019-09-25T17:08:00Z">
        <w:del w:id="1084" w:author="Bo Burman at S4#106" w:date="2019-10-23T23:46:00Z">
          <w:r w:rsidRPr="00964E2B" w:rsidDel="00653CFA">
            <w:rPr>
              <w:rFonts w:ascii="Arial" w:hAnsi="Arial"/>
              <w:b/>
            </w:rPr>
            <w:delText xml:space="preserve"> </w:delText>
          </w:r>
        </w:del>
        <w:r w:rsidRPr="00964E2B">
          <w:rPr>
            <w:rFonts w:ascii="Arial" w:hAnsi="Arial"/>
            <w:b/>
          </w:rPr>
          <w:t>Table A.</w:t>
        </w:r>
      </w:ins>
      <w:ins w:id="1085" w:author="Bo Burman after Telco#10" w:date="2019-10-14T10:16:00Z">
        <w:r w:rsidR="008919A2">
          <w:rPr>
            <w:rFonts w:ascii="Arial" w:hAnsi="Arial"/>
            <w:b/>
          </w:rPr>
          <w:t>x</w:t>
        </w:r>
      </w:ins>
      <w:ins w:id="1086" w:author="Bo Burman" w:date="2019-09-25T17:08:00Z">
        <w:r w:rsidRPr="00964E2B">
          <w:rPr>
            <w:rFonts w:ascii="Arial" w:hAnsi="Arial"/>
            <w:b/>
          </w:rPr>
          <w:t>.</w:t>
        </w:r>
      </w:ins>
      <w:ins w:id="1087" w:author="Bo Burman at S4#106" w:date="2019-10-23T23:49:00Z">
        <w:r w:rsidR="00653CFA">
          <w:rPr>
            <w:rFonts w:ascii="Arial" w:hAnsi="Arial"/>
            <w:b/>
          </w:rPr>
          <w:t>4</w:t>
        </w:r>
      </w:ins>
      <w:ins w:id="1088" w:author="Bo Burman" w:date="2019-09-25T17:08:00Z">
        <w:r w:rsidRPr="00964E2B">
          <w:rPr>
            <w:rFonts w:ascii="Arial" w:hAnsi="Arial"/>
            <w:b/>
          </w:rPr>
          <w:t xml:space="preserve">: Example SDP </w:t>
        </w:r>
      </w:ins>
      <w:ins w:id="1089" w:author="Bo Burman" w:date="2019-09-25T17:37:00Z">
        <w:r w:rsidR="0051278E">
          <w:rPr>
            <w:rFonts w:ascii="Arial" w:hAnsi="Arial"/>
            <w:b/>
          </w:rPr>
          <w:t>answer</w:t>
        </w:r>
      </w:ins>
      <w:ins w:id="1090" w:author="Bo Burman" w:date="2019-09-25T17:08:00Z">
        <w:r w:rsidRPr="00964E2B">
          <w:rPr>
            <w:rFonts w:ascii="Arial" w:hAnsi="Arial"/>
            <w:b/>
          </w:rPr>
          <w:t xml:space="preserve"> with </w:t>
        </w:r>
      </w:ins>
      <w:ins w:id="1091" w:author="Bo Burman" w:date="2019-09-25T17:37:00Z">
        <w:r w:rsidR="0051278E">
          <w:rPr>
            <w:rFonts w:ascii="Arial" w:hAnsi="Arial"/>
            <w:b/>
          </w:rPr>
          <w:t>Qo</w:t>
        </w:r>
      </w:ins>
      <w:ins w:id="1092" w:author="Bo Burman" w:date="2019-09-25T17:38:00Z">
        <w:r w:rsidR="0051278E">
          <w:rPr>
            <w:rFonts w:ascii="Arial" w:hAnsi="Arial"/>
            <w:b/>
          </w:rPr>
          <w:t xml:space="preserve">S hint </w:t>
        </w:r>
      </w:ins>
      <w:ins w:id="1093" w:author="Bo Burman" w:date="2019-09-25T17:08:00Z">
        <w:r w:rsidRPr="00964E2B">
          <w:rPr>
            <w:rFonts w:ascii="Arial" w:hAnsi="Arial"/>
            <w:b/>
          </w:rPr>
          <w:t>signalling</w:t>
        </w:r>
      </w:ins>
      <w:ins w:id="1094" w:author="Bo Burman" w:date="2019-09-25T17:38:00Z">
        <w:r w:rsidR="0051278E">
          <w:rPr>
            <w:rFonts w:ascii="Arial" w:hAnsi="Arial"/>
            <w:b/>
          </w:rPr>
          <w:t xml:space="preserve"> changing QoS hint values</w:t>
        </w:r>
      </w:ins>
      <w:ins w:id="1095" w:author="Bo Burman at S4#106" w:date="2019-10-23T23:49:00Z">
        <w:r w:rsidR="00653CFA">
          <w:rPr>
            <w:rFonts w:ascii="Arial" w:hAnsi="Arial"/>
            <w:b/>
          </w:rPr>
          <w:t xml:space="preserve"> and split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9639"/>
      </w:tblGrid>
      <w:tr w:rsidR="00964E2B" w:rsidRPr="00964E2B" w14:paraId="5D2C41E3" w14:textId="77777777" w:rsidTr="00964E2B">
        <w:trPr>
          <w:jc w:val="center"/>
          <w:ins w:id="1096" w:author="Bo Burman" w:date="2019-09-25T17:08:00Z"/>
        </w:trPr>
        <w:tc>
          <w:tcPr>
            <w:tcW w:w="9639" w:type="dxa"/>
            <w:shd w:val="clear" w:color="auto" w:fill="auto"/>
          </w:tcPr>
          <w:p w14:paraId="6F3847ED" w14:textId="714AC6B6" w:rsidR="00964E2B" w:rsidRPr="00964E2B" w:rsidRDefault="00964E2B" w:rsidP="00964E2B">
            <w:pPr>
              <w:keepNext/>
              <w:keepLines/>
              <w:overflowPunct w:val="0"/>
              <w:autoSpaceDE w:val="0"/>
              <w:autoSpaceDN w:val="0"/>
              <w:adjustRightInd w:val="0"/>
              <w:spacing w:after="0"/>
              <w:jc w:val="center"/>
              <w:textAlignment w:val="baseline"/>
              <w:rPr>
                <w:ins w:id="1097" w:author="Bo Burman" w:date="2019-09-25T17:08:00Z"/>
                <w:rFonts w:ascii="Arial" w:hAnsi="Arial"/>
                <w:b/>
                <w:sz w:val="18"/>
                <w:lang w:val="en-US"/>
              </w:rPr>
            </w:pPr>
            <w:ins w:id="1098" w:author="Bo Burman" w:date="2019-09-25T17:08:00Z">
              <w:r w:rsidRPr="00964E2B">
                <w:rPr>
                  <w:rFonts w:ascii="Arial" w:hAnsi="Arial"/>
                  <w:b/>
                  <w:sz w:val="18"/>
                  <w:lang w:val="en-US"/>
                </w:rPr>
                <w:t xml:space="preserve">SDP </w:t>
              </w:r>
            </w:ins>
            <w:ins w:id="1099" w:author="Bo Burman" w:date="2019-09-25T17:37:00Z">
              <w:r w:rsidR="0051278E">
                <w:rPr>
                  <w:rFonts w:ascii="Arial" w:hAnsi="Arial"/>
                  <w:b/>
                  <w:sz w:val="18"/>
                  <w:lang w:val="en-US"/>
                </w:rPr>
                <w:t>answer</w:t>
              </w:r>
            </w:ins>
          </w:p>
        </w:tc>
      </w:tr>
      <w:tr w:rsidR="00964E2B" w:rsidRPr="00964E2B" w14:paraId="5E5969AA" w14:textId="77777777" w:rsidTr="00964E2B">
        <w:trPr>
          <w:jc w:val="center"/>
          <w:ins w:id="1100" w:author="Bo Burman" w:date="2019-09-25T17:08:00Z"/>
        </w:trPr>
        <w:tc>
          <w:tcPr>
            <w:tcW w:w="9639" w:type="dxa"/>
            <w:shd w:val="clear" w:color="auto" w:fill="auto"/>
          </w:tcPr>
          <w:p w14:paraId="5BD6F4E4"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Bo Burman" w:date="2019-09-25T17:39:00Z"/>
                <w:rFonts w:ascii="Courier New" w:hAnsi="Courier New"/>
                <w:noProof/>
                <w:sz w:val="16"/>
              </w:rPr>
            </w:pPr>
            <w:ins w:id="1102" w:author="Bo Burman" w:date="2019-09-25T17:39:00Z">
              <w:r w:rsidRPr="00A53413">
                <w:rPr>
                  <w:rFonts w:ascii="Courier New" w:hAnsi="Courier New"/>
                  <w:noProof/>
                  <w:sz w:val="16"/>
                </w:rPr>
                <w:t>m=video 43200 RTP/AVPF 100</w:t>
              </w:r>
            </w:ins>
          </w:p>
          <w:p w14:paraId="607DAF56"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Bo Burman" w:date="2019-09-25T17:39:00Z"/>
                <w:rFonts w:ascii="Courier New" w:hAnsi="Courier New"/>
                <w:noProof/>
                <w:sz w:val="16"/>
              </w:rPr>
            </w:pPr>
            <w:ins w:id="1104" w:author="Bo Burman" w:date="2019-09-25T17:39:00Z">
              <w:r w:rsidRPr="00A53413">
                <w:rPr>
                  <w:rFonts w:ascii="Courier New" w:hAnsi="Courier New"/>
                  <w:noProof/>
                  <w:sz w:val="16"/>
                </w:rPr>
                <w:t>b=AS:15000</w:t>
              </w:r>
            </w:ins>
          </w:p>
          <w:p w14:paraId="50BC4E48"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Bo Burman" w:date="2019-09-25T17:39:00Z"/>
                <w:rFonts w:ascii="Courier New" w:hAnsi="Courier New"/>
                <w:noProof/>
                <w:sz w:val="16"/>
                <w:lang w:val="fr-FR"/>
              </w:rPr>
            </w:pPr>
            <w:ins w:id="1106" w:author="Bo Burman" w:date="2019-09-25T17:39:00Z">
              <w:r w:rsidRPr="00B50715">
                <w:rPr>
                  <w:rFonts w:ascii="Courier New" w:hAnsi="Courier New"/>
                  <w:noProof/>
                  <w:sz w:val="16"/>
                  <w:lang w:val="fr-FR"/>
                </w:rPr>
                <w:t>b=RS:0</w:t>
              </w:r>
            </w:ins>
          </w:p>
          <w:p w14:paraId="63140A67"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Bo Burman" w:date="2019-09-25T17:39:00Z"/>
                <w:rFonts w:ascii="Courier New" w:hAnsi="Courier New"/>
                <w:noProof/>
                <w:sz w:val="16"/>
                <w:lang w:val="fr-FR"/>
              </w:rPr>
            </w:pPr>
            <w:ins w:id="1108" w:author="Bo Burman" w:date="2019-09-25T17:39:00Z">
              <w:r w:rsidRPr="00B50715">
                <w:rPr>
                  <w:rFonts w:ascii="Courier New" w:hAnsi="Courier New"/>
                  <w:noProof/>
                  <w:sz w:val="16"/>
                  <w:lang w:val="fr-FR"/>
                </w:rPr>
                <w:t>b=RR:2500</w:t>
              </w:r>
            </w:ins>
          </w:p>
          <w:p w14:paraId="12E000FD"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Bo Burman" w:date="2019-09-25T17:39:00Z"/>
                <w:rFonts w:ascii="Courier New" w:hAnsi="Courier New"/>
                <w:noProof/>
                <w:sz w:val="16"/>
                <w:lang w:val="fr-FR"/>
              </w:rPr>
            </w:pPr>
            <w:ins w:id="1110" w:author="Bo Burman" w:date="2019-09-25T17:39:00Z">
              <w:r w:rsidRPr="00B50715">
                <w:rPr>
                  <w:rFonts w:ascii="Courier New" w:hAnsi="Courier New"/>
                  <w:noProof/>
                  <w:sz w:val="16"/>
                  <w:lang w:val="fr-FR"/>
                </w:rPr>
                <w:t>a=acfg:1 t=1</w:t>
              </w:r>
            </w:ins>
          </w:p>
          <w:p w14:paraId="3692AF25"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Bo Burman" w:date="2019-09-25T17:39:00Z"/>
                <w:rFonts w:ascii="Courier New" w:hAnsi="Courier New"/>
                <w:noProof/>
                <w:sz w:val="16"/>
              </w:rPr>
            </w:pPr>
            <w:ins w:id="1112" w:author="Bo Burman" w:date="2019-09-25T17:39:00Z">
              <w:r w:rsidRPr="00A53413">
                <w:rPr>
                  <w:rFonts w:ascii="Courier New" w:hAnsi="Courier New"/>
                  <w:noProof/>
                  <w:sz w:val="16"/>
                </w:rPr>
                <w:t>a=rtpmap:100 H265/90000</w:t>
              </w:r>
            </w:ins>
          </w:p>
          <w:p w14:paraId="3455F1FD"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Bo Burman" w:date="2019-09-25T17:39:00Z"/>
                <w:rFonts w:ascii="Courier New" w:hAnsi="Courier New"/>
                <w:noProof/>
                <w:sz w:val="16"/>
              </w:rPr>
            </w:pPr>
            <w:ins w:id="1114" w:author="Bo Burman" w:date="2019-09-25T17:39:00Z">
              <w:r w:rsidRPr="00A53413">
                <w:rPr>
                  <w:rFonts w:ascii="Courier New" w:hAnsi="Courier New"/>
                  <w:noProof/>
                  <w:sz w:val="16"/>
                </w:rPr>
                <w:t>a=fmtp:100 profile-id=1;level-id=153</w:t>
              </w:r>
            </w:ins>
          </w:p>
          <w:p w14:paraId="60313EB1"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Bo Burman" w:date="2019-09-25T17:39:00Z"/>
                <w:rFonts w:ascii="Courier New" w:hAnsi="Courier New"/>
                <w:noProof/>
                <w:sz w:val="16"/>
                <w:lang w:val="fr-FR"/>
              </w:rPr>
            </w:pPr>
            <w:ins w:id="1116" w:author="Bo Burman" w:date="2019-09-25T17:39:00Z">
              <w:r w:rsidRPr="00B50715">
                <w:rPr>
                  <w:rFonts w:ascii="Courier New" w:hAnsi="Courier New"/>
                  <w:noProof/>
                  <w:sz w:val="16"/>
                  <w:lang w:val="fr-FR"/>
                </w:rPr>
                <w:t>a=imageattr:100 recv [x=3840,y=2160]</w:t>
              </w:r>
            </w:ins>
          </w:p>
          <w:p w14:paraId="5C3EE697"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Bo Burman" w:date="2019-09-25T17:39:00Z"/>
                <w:rFonts w:ascii="Courier New" w:hAnsi="Courier New"/>
                <w:noProof/>
                <w:sz w:val="16"/>
              </w:rPr>
            </w:pPr>
            <w:ins w:id="1118" w:author="Bo Burman" w:date="2019-09-25T17:39:00Z">
              <w:r w:rsidRPr="00A53413">
                <w:rPr>
                  <w:rFonts w:ascii="Courier New" w:hAnsi="Courier New"/>
                  <w:noProof/>
                  <w:sz w:val="16"/>
                </w:rPr>
                <w:t>a=</w:t>
              </w:r>
              <w:r>
                <w:rPr>
                  <w:rFonts w:ascii="Courier New" w:hAnsi="Courier New"/>
                  <w:noProof/>
                  <w:sz w:val="16"/>
                </w:rPr>
                <w:t>label</w:t>
              </w:r>
              <w:r w:rsidRPr="00A53413">
                <w:rPr>
                  <w:rFonts w:ascii="Courier New" w:hAnsi="Courier New"/>
                  <w:noProof/>
                  <w:sz w:val="16"/>
                </w:rPr>
                <w:t>:</w:t>
              </w:r>
              <w:r>
                <w:rPr>
                  <w:rFonts w:ascii="Courier New" w:hAnsi="Courier New"/>
                  <w:noProof/>
                  <w:sz w:val="16"/>
                </w:rPr>
                <w:t>flus</w:t>
              </w:r>
            </w:ins>
          </w:p>
          <w:p w14:paraId="742103F9" w14:textId="77777777" w:rsidR="0051278E"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Bo Burman" w:date="2019-09-25T17:39:00Z"/>
                <w:rFonts w:ascii="Courier New" w:hAnsi="Courier New"/>
                <w:noProof/>
                <w:sz w:val="16"/>
              </w:rPr>
            </w:pPr>
            <w:ins w:id="1120" w:author="Bo Burman" w:date="2019-09-25T17:39:00Z">
              <w:r w:rsidRPr="00A53413">
                <w:rPr>
                  <w:rFonts w:ascii="Courier New" w:hAnsi="Courier New"/>
                  <w:noProof/>
                  <w:sz w:val="16"/>
                </w:rPr>
                <w:t>a=recvonly</w:t>
              </w:r>
            </w:ins>
          </w:p>
          <w:p w14:paraId="04236EAC" w14:textId="1CE64D0D" w:rsidR="00964E2B" w:rsidRPr="00964E2B"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Bo Burman" w:date="2019-09-25T17:08:00Z"/>
                <w:rFonts w:ascii="Courier New" w:hAnsi="Courier New"/>
                <w:noProof/>
                <w:sz w:val="16"/>
                <w:lang w:val="en-US"/>
              </w:rPr>
            </w:pPr>
            <w:ins w:id="1122" w:author="Bo Burman" w:date="2019-09-25T17:39:00Z">
              <w:r>
                <w:rPr>
                  <w:rFonts w:ascii="Courier New" w:hAnsi="Courier New"/>
                  <w:noProof/>
                  <w:sz w:val="16"/>
                </w:rPr>
                <w:t>a=</w:t>
              </w:r>
              <w:r>
                <w:rPr>
                  <w:rFonts w:ascii="Courier New" w:hAnsi="Courier New"/>
                  <w:noProof/>
                  <w:sz w:val="16"/>
                  <w:szCs w:val="16"/>
                </w:rPr>
                <w:t>3gpp-qos-hint:loss=0.1;latency=500</w:t>
              </w:r>
            </w:ins>
            <w:ins w:id="1123" w:author="Bo Burman at S4#106" w:date="2019-10-23T23:52:00Z">
              <w:r w:rsidR="00653CFA">
                <w:rPr>
                  <w:rFonts w:ascii="Courier New" w:hAnsi="Courier New"/>
                  <w:noProof/>
                  <w:sz w:val="16"/>
                  <w:szCs w:val="16"/>
                </w:rPr>
                <w:t>/local:</w:t>
              </w:r>
            </w:ins>
            <w:ins w:id="1124" w:author="Bo Burman at S4#106" w:date="2019-10-24T00:00:00Z">
              <w:r w:rsidR="00353DB2">
                <w:rPr>
                  <w:rFonts w:ascii="Courier New" w:hAnsi="Courier New"/>
                  <w:noProof/>
                  <w:sz w:val="16"/>
                  <w:szCs w:val="16"/>
                </w:rPr>
                <w:t>1</w:t>
              </w:r>
            </w:ins>
            <w:ins w:id="1125" w:author="Bo Burman at S4#106" w:date="2019-10-23T23:52:00Z">
              <w:r w:rsidR="00653CFA">
                <w:rPr>
                  <w:rFonts w:ascii="Courier New" w:hAnsi="Courier New"/>
                  <w:noProof/>
                  <w:sz w:val="16"/>
                  <w:szCs w:val="16"/>
                </w:rPr>
                <w:t>00</w:t>
              </w:r>
            </w:ins>
          </w:p>
        </w:tc>
      </w:tr>
    </w:tbl>
    <w:p w14:paraId="70A57B77" w14:textId="262EE330" w:rsidR="00964E2B" w:rsidRDefault="00964E2B" w:rsidP="00964E2B">
      <w:pPr>
        <w:overflowPunct w:val="0"/>
        <w:autoSpaceDE w:val="0"/>
        <w:autoSpaceDN w:val="0"/>
        <w:adjustRightInd w:val="0"/>
        <w:textAlignment w:val="baseline"/>
        <w:rPr>
          <w:ins w:id="1126" w:author="Bo Burman at S4#106" w:date="2019-10-23T23:52:00Z"/>
        </w:rPr>
      </w:pPr>
    </w:p>
    <w:p w14:paraId="6FCE5CA9" w14:textId="617618C3" w:rsidR="00653CFA" w:rsidRPr="00964E2B" w:rsidRDefault="00653CFA" w:rsidP="00964E2B">
      <w:pPr>
        <w:overflowPunct w:val="0"/>
        <w:autoSpaceDE w:val="0"/>
        <w:autoSpaceDN w:val="0"/>
        <w:adjustRightInd w:val="0"/>
        <w:textAlignment w:val="baseline"/>
        <w:rPr>
          <w:ins w:id="1127" w:author="Bo Burman" w:date="2019-09-25T17:08:00Z"/>
        </w:rPr>
      </w:pPr>
      <w:ins w:id="1128" w:author="Bo Burman at S4#106" w:date="2019-10-23T23:52:00Z">
        <w:r>
          <w:t xml:space="preserve">The resulting </w:t>
        </w:r>
      </w:ins>
      <w:ins w:id="1129" w:author="Bo Burman at S4#106" w:date="2019-10-23T23:53:00Z">
        <w:r>
          <w:t>loss hint is 0.05% for both SDP offerer and SDP answerer</w:t>
        </w:r>
      </w:ins>
      <w:ins w:id="1130" w:author="Bo Burman at S4#106" w:date="2019-10-25T00:51:00Z">
        <w:r w:rsidR="00965E54">
          <w:t xml:space="preserve"> (half of the provided end-to-end value)</w:t>
        </w:r>
      </w:ins>
      <w:ins w:id="1131" w:author="Bo Burman at S4#106" w:date="2019-10-23T23:54:00Z">
        <w:r w:rsidR="00353DB2">
          <w:t>, which is a significant relaxation in loss rate compare</w:t>
        </w:r>
      </w:ins>
      <w:ins w:id="1132" w:author="Bo Burman at S4#106" w:date="2019-10-23T23:55:00Z">
        <w:r w:rsidR="00353DB2">
          <w:t xml:space="preserve">d to the offer </w:t>
        </w:r>
      </w:ins>
      <w:ins w:id="1133" w:author="Bo Burman at S4#106" w:date="2019-10-23T23:57:00Z">
        <w:r w:rsidR="00353DB2">
          <w:t xml:space="preserve">in Table A.x.3 </w:t>
        </w:r>
      </w:ins>
      <w:ins w:id="1134" w:author="Bo Burman at S4#106" w:date="2019-10-23T23:55:00Z">
        <w:r w:rsidR="00353DB2">
          <w:t xml:space="preserve">that might not </w:t>
        </w:r>
      </w:ins>
      <w:ins w:id="1135" w:author="Bo Burman at S4#106" w:date="2019-10-23T23:56:00Z">
        <w:r w:rsidR="00353DB2">
          <w:t xml:space="preserve">be </w:t>
        </w:r>
        <w:proofErr w:type="gramStart"/>
        <w:r w:rsidR="00353DB2">
          <w:t>sufficient</w:t>
        </w:r>
        <w:proofErr w:type="gramEnd"/>
        <w:r w:rsidR="00353DB2">
          <w:t xml:space="preserve"> t</w:t>
        </w:r>
      </w:ins>
      <w:ins w:id="1136" w:author="Bo Burman at S4#106" w:date="2019-10-23T23:55:00Z">
        <w:r w:rsidR="00353DB2">
          <w:t xml:space="preserve">o provide </w:t>
        </w:r>
      </w:ins>
      <w:ins w:id="1137" w:author="Bo Burman at S4#106" w:date="2019-10-23T23:56:00Z">
        <w:r w:rsidR="00353DB2">
          <w:t xml:space="preserve">an </w:t>
        </w:r>
      </w:ins>
      <w:ins w:id="1138" w:author="Bo Burman at S4#106" w:date="2019-10-23T23:55:00Z">
        <w:r w:rsidR="00353DB2">
          <w:t xml:space="preserve">acceptable user experience. The resulting </w:t>
        </w:r>
      </w:ins>
      <w:ins w:id="1139" w:author="Bo Burman at S4#106" w:date="2019-10-23T23:53:00Z">
        <w:r w:rsidR="00353DB2">
          <w:t xml:space="preserve">latency </w:t>
        </w:r>
      </w:ins>
      <w:ins w:id="1140" w:author="Bo Burman at S4#106" w:date="2019-10-23T23:54:00Z">
        <w:r w:rsidR="00353DB2">
          <w:t xml:space="preserve">hint is </w:t>
        </w:r>
      </w:ins>
      <w:ins w:id="1141" w:author="Bo Burman at S4#106" w:date="2019-10-25T00:19:00Z">
        <w:r w:rsidR="00C722B3">
          <w:t>4</w:t>
        </w:r>
      </w:ins>
      <w:ins w:id="1142" w:author="Bo Burman at S4#106" w:date="2019-10-23T23:54:00Z">
        <w:r w:rsidR="00353DB2">
          <w:t xml:space="preserve">00 </w:t>
        </w:r>
        <w:proofErr w:type="spellStart"/>
        <w:r w:rsidR="00353DB2">
          <w:t>ms</w:t>
        </w:r>
        <w:proofErr w:type="spellEnd"/>
        <w:r w:rsidR="00353DB2">
          <w:t xml:space="preserve"> (500-</w:t>
        </w:r>
      </w:ins>
      <w:ins w:id="1143" w:author="Bo Burman at S4#106" w:date="2019-10-25T00:19:00Z">
        <w:r w:rsidR="00C722B3">
          <w:t>1</w:t>
        </w:r>
      </w:ins>
      <w:ins w:id="1144" w:author="Bo Burman at S4#106" w:date="2019-10-23T23:54:00Z">
        <w:r w:rsidR="00353DB2">
          <w:t xml:space="preserve">00) for the SDP offerer and </w:t>
        </w:r>
      </w:ins>
      <w:ins w:id="1145" w:author="Bo Burman at S4#106" w:date="2019-10-25T00:19:00Z">
        <w:r w:rsidR="00C722B3">
          <w:t>1</w:t>
        </w:r>
      </w:ins>
      <w:ins w:id="1146" w:author="Bo Burman at S4#106" w:date="2019-10-23T23:54:00Z">
        <w:r w:rsidR="00353DB2">
          <w:t xml:space="preserve">00 </w:t>
        </w:r>
        <w:proofErr w:type="spellStart"/>
        <w:r w:rsidR="00353DB2">
          <w:t>ms</w:t>
        </w:r>
        <w:proofErr w:type="spellEnd"/>
        <w:r w:rsidR="00353DB2">
          <w:t xml:space="preserve"> for the SDP answerer</w:t>
        </w:r>
      </w:ins>
      <w:ins w:id="1147" w:author="Bo Burman at S4#106" w:date="2019-10-23T23:58:00Z">
        <w:r w:rsidR="00353DB2">
          <w:t xml:space="preserve">, which is </w:t>
        </w:r>
      </w:ins>
      <w:ins w:id="1148" w:author="Bo Burman at S4#106" w:date="2019-10-24T00:00:00Z">
        <w:r w:rsidR="00353DB2">
          <w:t>stricter</w:t>
        </w:r>
      </w:ins>
      <w:ins w:id="1149" w:author="Bo Burman at S4#106" w:date="2019-10-23T23:58:00Z">
        <w:r w:rsidR="00353DB2">
          <w:t xml:space="preserve"> </w:t>
        </w:r>
      </w:ins>
      <w:ins w:id="1150" w:author="Bo Burman at S4#106" w:date="2019-10-23T23:59:00Z">
        <w:r w:rsidR="00353DB2">
          <w:t xml:space="preserve">end-to-end </w:t>
        </w:r>
      </w:ins>
      <w:ins w:id="1151" w:author="Bo Burman at S4#106" w:date="2019-10-23T23:58:00Z">
        <w:r w:rsidR="00353DB2">
          <w:t xml:space="preserve">than </w:t>
        </w:r>
      </w:ins>
      <w:ins w:id="1152" w:author="Bo Burman at S4#106" w:date="2019-10-23T23:59:00Z">
        <w:r w:rsidR="00353DB2">
          <w:t>the offer</w:t>
        </w:r>
      </w:ins>
      <w:ins w:id="1153" w:author="Bo Burman at S4#106" w:date="2019-10-24T00:01:00Z">
        <w:r w:rsidR="00353DB2" w:rsidRPr="00353DB2">
          <w:t xml:space="preserve"> </w:t>
        </w:r>
        <w:r w:rsidR="00353DB2">
          <w:t>in Table A.x.3</w:t>
        </w:r>
      </w:ins>
      <w:ins w:id="1154" w:author="Bo Burman at S4#106" w:date="2019-10-23T23:59:00Z">
        <w:r w:rsidR="00353DB2">
          <w:t>, but the answerer takes on the stricter latency and leaves the</w:t>
        </w:r>
      </w:ins>
      <w:ins w:id="1155" w:author="Bo Burman at S4#106" w:date="2019-10-24T00:01:00Z">
        <w:r w:rsidR="00353DB2">
          <w:t xml:space="preserve"> offerer part of the </w:t>
        </w:r>
      </w:ins>
      <w:ins w:id="1156" w:author="Bo Burman at S4#106" w:date="2019-10-24T00:02:00Z">
        <w:r w:rsidR="00353DB2">
          <w:t xml:space="preserve">split </w:t>
        </w:r>
      </w:ins>
      <w:ins w:id="1157" w:author="Bo Burman at S4#106" w:date="2019-10-24T00:01:00Z">
        <w:r w:rsidR="00353DB2">
          <w:t xml:space="preserve">from the offer (400 </w:t>
        </w:r>
        <w:proofErr w:type="spellStart"/>
        <w:r w:rsidR="00353DB2">
          <w:t>ms</w:t>
        </w:r>
        <w:proofErr w:type="spellEnd"/>
        <w:r w:rsidR="00353DB2">
          <w:t>) unmodified</w:t>
        </w:r>
      </w:ins>
      <w:ins w:id="1158" w:author="Bo Burman at S4#106" w:date="2019-10-23T23:54:00Z">
        <w:r w:rsidR="00353DB2">
          <w:t>.</w:t>
        </w:r>
      </w:ins>
    </w:p>
    <w:tbl>
      <w:tblPr>
        <w:tblW w:w="0" w:type="auto"/>
        <w:tblLook w:val="04A0" w:firstRow="1" w:lastRow="0" w:firstColumn="1" w:lastColumn="0" w:noHBand="0" w:noVBand="1"/>
      </w:tblPr>
      <w:tblGrid>
        <w:gridCol w:w="9639"/>
      </w:tblGrid>
      <w:tr w:rsidR="00AF18C7" w14:paraId="75348FC1" w14:textId="77777777" w:rsidTr="00257CA6">
        <w:tc>
          <w:tcPr>
            <w:tcW w:w="9639" w:type="dxa"/>
            <w:shd w:val="clear" w:color="auto" w:fill="FFFF00"/>
          </w:tcPr>
          <w:p w14:paraId="43B0EB02" w14:textId="77777777" w:rsidR="00AF18C7" w:rsidRPr="00DA4C81" w:rsidRDefault="00AF18C7" w:rsidP="00257CA6">
            <w:pPr>
              <w:jc w:val="center"/>
              <w:rPr>
                <w:b/>
                <w:bCs/>
                <w:noProof/>
                <w:color w:val="800080"/>
              </w:rPr>
            </w:pPr>
            <w:r>
              <w:rPr>
                <w:b/>
                <w:bCs/>
                <w:noProof/>
                <w:color w:val="800080"/>
              </w:rPr>
              <w:t>Next</w:t>
            </w:r>
            <w:r w:rsidRPr="00DA4C81">
              <w:rPr>
                <w:b/>
                <w:bCs/>
                <w:noProof/>
                <w:color w:val="800080"/>
              </w:rPr>
              <w:t xml:space="preserve"> Change</w:t>
            </w:r>
          </w:p>
        </w:tc>
      </w:tr>
    </w:tbl>
    <w:p w14:paraId="273A1989" w14:textId="074AF581" w:rsidR="001B58DD" w:rsidRDefault="001B58DD" w:rsidP="0038344B">
      <w:pPr>
        <w:rPr>
          <w:noProof/>
        </w:rPr>
      </w:pPr>
    </w:p>
    <w:p w14:paraId="15AA7D9F" w14:textId="04183400" w:rsidR="00AF18C7" w:rsidRPr="00DB3713" w:rsidRDefault="00AF18C7" w:rsidP="00AF18C7">
      <w:pPr>
        <w:pStyle w:val="Heading1"/>
        <w:rPr>
          <w:ins w:id="1159" w:author="Bo Burman" w:date="2019-09-25T17:17:00Z"/>
          <w:noProof/>
          <w:lang w:val="en-US"/>
        </w:rPr>
      </w:pPr>
      <w:bookmarkStart w:id="1160" w:name="_Toc19382951"/>
      <w:ins w:id="1161" w:author="Bo Burman" w:date="2019-09-25T17:17:00Z">
        <w:r w:rsidRPr="00DB3713">
          <w:rPr>
            <w:noProof/>
            <w:lang w:val="en-US"/>
          </w:rPr>
          <w:t>M.</w:t>
        </w:r>
      </w:ins>
      <w:ins w:id="1162" w:author="Bo Burman after Telco#10" w:date="2019-10-14T10:11:00Z">
        <w:r w:rsidR="00DB3713" w:rsidRPr="00DB3713">
          <w:rPr>
            <w:noProof/>
            <w:lang w:val="en-US"/>
          </w:rPr>
          <w:t>x</w:t>
        </w:r>
      </w:ins>
      <w:ins w:id="1163" w:author="Bo Burman" w:date="2019-09-25T17:17:00Z">
        <w:r w:rsidRPr="00DB3713">
          <w:rPr>
            <w:noProof/>
            <w:lang w:val="en-US"/>
          </w:rPr>
          <w:tab/>
        </w:r>
      </w:ins>
      <w:bookmarkEnd w:id="1160"/>
      <w:ins w:id="1164" w:author="Bo Burman" w:date="2019-09-25T17:18:00Z">
        <w:r w:rsidRPr="00DB3713">
          <w:rPr>
            <w:noProof/>
            <w:lang w:val="en-US"/>
          </w:rPr>
          <w:t>3gpp-qos-hint</w:t>
        </w:r>
      </w:ins>
    </w:p>
    <w:p w14:paraId="48A1F7E1" w14:textId="77777777" w:rsidR="00AF18C7" w:rsidRDefault="00AF18C7" w:rsidP="00AF18C7">
      <w:pPr>
        <w:rPr>
          <w:ins w:id="1165" w:author="Bo Burman" w:date="2019-09-25T17:17:00Z"/>
          <w:noProof/>
        </w:rPr>
      </w:pPr>
      <w:ins w:id="1166" w:author="Bo Burman" w:date="2019-09-25T17:17:00Z">
        <w:r>
          <w:rPr>
            <w:noProof/>
          </w:rPr>
          <w:t>Contact name, email address, and telephone number:</w:t>
        </w:r>
      </w:ins>
    </w:p>
    <w:p w14:paraId="08AF58A5" w14:textId="77777777" w:rsidR="00AF18C7" w:rsidRDefault="00AF18C7" w:rsidP="00AF18C7">
      <w:pPr>
        <w:ind w:left="284"/>
        <w:rPr>
          <w:ins w:id="1167" w:author="Bo Burman" w:date="2019-09-25T17:17:00Z"/>
          <w:noProof/>
        </w:rPr>
      </w:pPr>
      <w:ins w:id="1168" w:author="Bo Burman" w:date="2019-09-25T17:17:00Z">
        <w:r>
          <w:rPr>
            <w:noProof/>
          </w:rPr>
          <w:t>3GPP Specifications Manager</w:t>
        </w:r>
      </w:ins>
    </w:p>
    <w:p w14:paraId="49E8669E" w14:textId="77777777" w:rsidR="00AF18C7" w:rsidRDefault="00AF18C7" w:rsidP="00AF18C7">
      <w:pPr>
        <w:ind w:left="284"/>
        <w:rPr>
          <w:ins w:id="1169" w:author="Bo Burman" w:date="2019-09-25T17:17:00Z"/>
          <w:noProof/>
        </w:rPr>
      </w:pPr>
      <w:ins w:id="1170" w:author="Bo Burman" w:date="2019-09-25T17:17:00Z">
        <w:r>
          <w:rPr>
            <w:noProof/>
          </w:rPr>
          <w:t>3gppContact@etsi.org</w:t>
        </w:r>
      </w:ins>
    </w:p>
    <w:p w14:paraId="73B58979" w14:textId="77777777" w:rsidR="00AF18C7" w:rsidRDefault="00AF18C7" w:rsidP="00AF18C7">
      <w:pPr>
        <w:ind w:left="284"/>
        <w:rPr>
          <w:ins w:id="1171" w:author="Bo Burman" w:date="2019-09-25T17:17:00Z"/>
          <w:noProof/>
        </w:rPr>
      </w:pPr>
      <w:ins w:id="1172" w:author="Bo Burman" w:date="2019-09-25T17:17:00Z">
        <w:r>
          <w:rPr>
            <w:noProof/>
          </w:rPr>
          <w:t>+33 (0)492944200</w:t>
        </w:r>
      </w:ins>
    </w:p>
    <w:p w14:paraId="1667CB24" w14:textId="77777777" w:rsidR="00AF18C7" w:rsidRDefault="00AF18C7" w:rsidP="00AF18C7">
      <w:pPr>
        <w:rPr>
          <w:ins w:id="1173" w:author="Bo Burman" w:date="2019-09-25T17:17:00Z"/>
          <w:noProof/>
        </w:rPr>
      </w:pPr>
      <w:ins w:id="1174" w:author="Bo Burman" w:date="2019-09-25T17:17:00Z">
        <w:r>
          <w:rPr>
            <w:noProof/>
          </w:rPr>
          <w:t xml:space="preserve">Attribute Name (as it will appear in SDP) </w:t>
        </w:r>
      </w:ins>
    </w:p>
    <w:p w14:paraId="26E8D203" w14:textId="61BDA900" w:rsidR="00AF18C7" w:rsidRDefault="00AF18C7" w:rsidP="00AF18C7">
      <w:pPr>
        <w:ind w:left="284"/>
        <w:rPr>
          <w:ins w:id="1175" w:author="Bo Burman" w:date="2019-09-25T17:17:00Z"/>
          <w:noProof/>
        </w:rPr>
      </w:pPr>
      <w:ins w:id="1176" w:author="Bo Burman" w:date="2019-09-25T17:18:00Z">
        <w:r>
          <w:rPr>
            <w:noProof/>
          </w:rPr>
          <w:t>3gpp-qos-hint</w:t>
        </w:r>
      </w:ins>
    </w:p>
    <w:p w14:paraId="4CCD7DD4" w14:textId="77777777" w:rsidR="00AF18C7" w:rsidRDefault="00AF18C7" w:rsidP="00AF18C7">
      <w:pPr>
        <w:rPr>
          <w:ins w:id="1177" w:author="Bo Burman" w:date="2019-09-25T17:17:00Z"/>
          <w:noProof/>
        </w:rPr>
      </w:pPr>
      <w:ins w:id="1178" w:author="Bo Burman" w:date="2019-09-25T17:17:00Z">
        <w:r>
          <w:rPr>
            <w:noProof/>
          </w:rPr>
          <w:t>Long-form Attribute Name in English:</w:t>
        </w:r>
      </w:ins>
    </w:p>
    <w:p w14:paraId="02610576" w14:textId="7B5A1729" w:rsidR="00AF18C7" w:rsidRPr="006F4D07" w:rsidRDefault="00AF18C7" w:rsidP="00AF18C7">
      <w:pPr>
        <w:ind w:left="284"/>
        <w:rPr>
          <w:ins w:id="1179" w:author="Bo Burman" w:date="2019-09-25T17:17:00Z"/>
          <w:noProof/>
        </w:rPr>
      </w:pPr>
      <w:ins w:id="1180" w:author="Bo Burman" w:date="2019-09-25T17:17:00Z">
        <w:r w:rsidRPr="006F4D07">
          <w:rPr>
            <w:noProof/>
          </w:rPr>
          <w:t xml:space="preserve">3GPP </w:t>
        </w:r>
      </w:ins>
      <w:ins w:id="1181" w:author="Bo Burman" w:date="2019-09-25T17:18:00Z">
        <w:r>
          <w:rPr>
            <w:noProof/>
          </w:rPr>
          <w:t xml:space="preserve">QoS hint </w:t>
        </w:r>
      </w:ins>
      <w:ins w:id="1182" w:author="Bo Burman" w:date="2019-09-25T17:17:00Z">
        <w:r>
          <w:rPr>
            <w:noProof/>
          </w:rPr>
          <w:t>attribute</w:t>
        </w:r>
      </w:ins>
    </w:p>
    <w:p w14:paraId="5F1B325E" w14:textId="77777777" w:rsidR="00AF18C7" w:rsidRDefault="00AF18C7" w:rsidP="00AF18C7">
      <w:pPr>
        <w:rPr>
          <w:ins w:id="1183" w:author="Bo Burman" w:date="2019-09-25T17:17:00Z"/>
          <w:noProof/>
        </w:rPr>
      </w:pPr>
      <w:ins w:id="1184" w:author="Bo Burman" w:date="2019-09-25T17:17:00Z">
        <w:r>
          <w:rPr>
            <w:noProof/>
          </w:rPr>
          <w:t>Type of Attribute</w:t>
        </w:r>
      </w:ins>
    </w:p>
    <w:p w14:paraId="31682A53" w14:textId="77777777" w:rsidR="00AF18C7" w:rsidRDefault="00AF18C7" w:rsidP="00AF18C7">
      <w:pPr>
        <w:ind w:left="284"/>
        <w:rPr>
          <w:ins w:id="1185" w:author="Bo Burman" w:date="2019-09-25T17:17:00Z"/>
          <w:noProof/>
        </w:rPr>
      </w:pPr>
      <w:ins w:id="1186" w:author="Bo Burman" w:date="2019-09-25T17:17:00Z">
        <w:r>
          <w:rPr>
            <w:noProof/>
          </w:rPr>
          <w:t>Media level</w:t>
        </w:r>
      </w:ins>
    </w:p>
    <w:p w14:paraId="042C8B65" w14:textId="77777777" w:rsidR="00AF18C7" w:rsidRDefault="00AF18C7" w:rsidP="00AF18C7">
      <w:pPr>
        <w:rPr>
          <w:ins w:id="1187" w:author="Bo Burman" w:date="2019-09-25T17:17:00Z"/>
          <w:noProof/>
        </w:rPr>
      </w:pPr>
      <w:ins w:id="1188" w:author="Bo Burman" w:date="2019-09-25T17:17:00Z">
        <w:r>
          <w:rPr>
            <w:noProof/>
          </w:rPr>
          <w:t>Is Attribute Value subject to the Charset Attribute?</w:t>
        </w:r>
      </w:ins>
    </w:p>
    <w:p w14:paraId="3BEC61FB" w14:textId="77777777" w:rsidR="00AF18C7" w:rsidRDefault="00AF18C7" w:rsidP="00AF18C7">
      <w:pPr>
        <w:ind w:left="284"/>
        <w:rPr>
          <w:ins w:id="1189" w:author="Bo Burman" w:date="2019-09-25T17:17:00Z"/>
          <w:noProof/>
        </w:rPr>
      </w:pPr>
      <w:ins w:id="1190" w:author="Bo Burman" w:date="2019-09-25T17:17:00Z">
        <w:r>
          <w:rPr>
            <w:noProof/>
          </w:rPr>
          <w:lastRenderedPageBreak/>
          <w:t>This Attribute is not dependent on charset.</w:t>
        </w:r>
      </w:ins>
    </w:p>
    <w:p w14:paraId="7677AE2D" w14:textId="77777777" w:rsidR="00AF18C7" w:rsidRDefault="00AF18C7" w:rsidP="00AF18C7">
      <w:pPr>
        <w:rPr>
          <w:ins w:id="1191" w:author="Bo Burman" w:date="2019-09-25T17:17:00Z"/>
          <w:noProof/>
        </w:rPr>
      </w:pPr>
      <w:ins w:id="1192" w:author="Bo Burman" w:date="2019-09-25T17:17:00Z">
        <w:r>
          <w:rPr>
            <w:noProof/>
          </w:rPr>
          <w:t>Purpose of the attribute:</w:t>
        </w:r>
      </w:ins>
    </w:p>
    <w:p w14:paraId="6861E5F0" w14:textId="322BE27F" w:rsidR="00AF18C7" w:rsidRDefault="00AF18C7" w:rsidP="00AF18C7">
      <w:pPr>
        <w:ind w:left="284"/>
        <w:rPr>
          <w:ins w:id="1193" w:author="Bo Burman" w:date="2019-09-25T17:17:00Z"/>
          <w:noProof/>
        </w:rPr>
      </w:pPr>
      <w:ins w:id="1194" w:author="Bo Burman" w:date="2019-09-25T17:17:00Z">
        <w:r>
          <w:rPr>
            <w:noProof/>
          </w:rPr>
          <w:t xml:space="preserve">This attribute is used to </w:t>
        </w:r>
      </w:ins>
      <w:ins w:id="1195" w:author="Bo Burman" w:date="2019-09-25T17:28:00Z">
        <w:r w:rsidR="00A53413">
          <w:rPr>
            <w:noProof/>
          </w:rPr>
          <w:t xml:space="preserve">describe </w:t>
        </w:r>
      </w:ins>
      <w:ins w:id="1196" w:author="Bo Burman" w:date="2019-09-25T17:17:00Z">
        <w:r>
          <w:rPr>
            <w:noProof/>
          </w:rPr>
          <w:t xml:space="preserve">the UE’s </w:t>
        </w:r>
      </w:ins>
      <w:ins w:id="1197" w:author="Bo Burman" w:date="2019-09-25T17:20:00Z">
        <w:r>
          <w:rPr>
            <w:noProof/>
          </w:rPr>
          <w:t xml:space="preserve">desired QoS properties </w:t>
        </w:r>
      </w:ins>
      <w:ins w:id="1198" w:author="Bo Burman" w:date="2019-09-25T17:17:00Z">
        <w:r>
          <w:rPr>
            <w:iCs/>
          </w:rPr>
          <w:t xml:space="preserve">from the </w:t>
        </w:r>
      </w:ins>
      <w:ins w:id="1199" w:author="Bo Burman" w:date="2019-09-25T17:28:00Z">
        <w:r w:rsidR="00A53413">
          <w:rPr>
            <w:iCs/>
          </w:rPr>
          <w:t xml:space="preserve">local </w:t>
        </w:r>
      </w:ins>
      <w:ins w:id="1200" w:author="Bo Burman" w:date="2019-09-25T17:17:00Z">
        <w:r>
          <w:rPr>
            <w:iCs/>
          </w:rPr>
          <w:t>access network</w:t>
        </w:r>
        <w:r>
          <w:rPr>
            <w:noProof/>
          </w:rPr>
          <w:t>.</w:t>
        </w:r>
      </w:ins>
    </w:p>
    <w:p w14:paraId="0EBF101E" w14:textId="77777777" w:rsidR="00AF18C7" w:rsidRDefault="00AF18C7" w:rsidP="00AF18C7">
      <w:pPr>
        <w:rPr>
          <w:ins w:id="1201" w:author="Bo Burman" w:date="2019-09-25T17:17:00Z"/>
          <w:noProof/>
        </w:rPr>
      </w:pPr>
      <w:ins w:id="1202" w:author="Bo Burman" w:date="2019-09-25T17:17:00Z">
        <w:r>
          <w:rPr>
            <w:noProof/>
          </w:rPr>
          <w:t>Appropriate Attribute Values for this Attribute:</w:t>
        </w:r>
      </w:ins>
    </w:p>
    <w:p w14:paraId="52D9FFE7" w14:textId="181BE6A7" w:rsidR="00AF18C7" w:rsidRDefault="00AF18C7" w:rsidP="00AF18C7">
      <w:pPr>
        <w:ind w:left="284"/>
        <w:rPr>
          <w:ins w:id="1203" w:author="Bo Burman" w:date="2019-09-25T17:17:00Z"/>
        </w:rPr>
      </w:pPr>
      <w:ins w:id="1204" w:author="Bo Burman" w:date="2019-09-25T17:17:00Z">
        <w:r>
          <w:t xml:space="preserve">See </w:t>
        </w:r>
      </w:ins>
      <w:ins w:id="1205" w:author="Bo Burman" w:date="2019-09-25T17:25:00Z">
        <w:r>
          <w:t xml:space="preserve">3GPP TS 26.114 clause </w:t>
        </w:r>
      </w:ins>
      <w:ins w:id="1206" w:author="Bo Burman" w:date="2019-09-25T17:17:00Z">
        <w:r>
          <w:t>6.2.</w:t>
        </w:r>
      </w:ins>
      <w:ins w:id="1207" w:author="Bo Burman" w:date="2019-09-25T17:24:00Z">
        <w:r>
          <w:t>7.</w:t>
        </w:r>
      </w:ins>
      <w:ins w:id="1208" w:author="Bo Burman after Telco#10" w:date="2019-10-14T10:16:00Z">
        <w:r w:rsidR="008919A2">
          <w:t>x</w:t>
        </w:r>
      </w:ins>
      <w:ins w:id="1209" w:author="Bo Burman" w:date="2019-09-25T17:17:00Z">
        <w:r>
          <w:t xml:space="preserve"> for </w:t>
        </w:r>
      </w:ins>
      <w:ins w:id="1210" w:author="Bo Burman" w:date="2019-09-25T17:24:00Z">
        <w:r>
          <w:t xml:space="preserve">ABNF and </w:t>
        </w:r>
      </w:ins>
      <w:ins w:id="1211" w:author="Bo Burman" w:date="2019-09-25T17:17:00Z">
        <w:r>
          <w:t>detailed usage.</w:t>
        </w:r>
      </w:ins>
    </w:p>
    <w:p w14:paraId="103B12D1" w14:textId="77777777" w:rsidR="00AF18C7" w:rsidRDefault="00AF18C7" w:rsidP="00AF18C7">
      <w:pPr>
        <w:rPr>
          <w:ins w:id="1212" w:author="Bo Burman" w:date="2019-09-25T17:17:00Z"/>
          <w:noProof/>
        </w:rPr>
      </w:pPr>
      <w:ins w:id="1213" w:author="Bo Burman" w:date="2019-09-25T17:17:00Z">
        <w:r>
          <w:rPr>
            <w:noProof/>
          </w:rPr>
          <w:t>MUX Category for this Attribute:</w:t>
        </w:r>
      </w:ins>
    </w:p>
    <w:p w14:paraId="454DA3DB" w14:textId="77777777" w:rsidR="00AF18C7" w:rsidRDefault="00AF18C7" w:rsidP="00AF18C7">
      <w:pPr>
        <w:ind w:left="284"/>
        <w:rPr>
          <w:ins w:id="1214" w:author="Bo Burman" w:date="2019-09-25T17:17:00Z"/>
          <w:noProof/>
        </w:rPr>
      </w:pPr>
      <w:ins w:id="1215" w:author="Bo Burman" w:date="2019-09-25T17:17:00Z">
        <w:r>
          <w:rPr>
            <w:noProof/>
          </w:rPr>
          <w:t>IDENTICAL</w:t>
        </w:r>
      </w:ins>
    </w:p>
    <w:p w14:paraId="4E93F0C9" w14:textId="77777777" w:rsidR="00AF18C7" w:rsidRDefault="00AF18C7" w:rsidP="00AF18C7">
      <w:pPr>
        <w:pStyle w:val="FP"/>
        <w:rPr>
          <w:ins w:id="1216" w:author="Bo Burman" w:date="2019-09-25T17:17:00Z"/>
          <w:noProof/>
        </w:rPr>
      </w:pPr>
    </w:p>
    <w:p w14:paraId="61B91D6B" w14:textId="2837CFFA" w:rsidR="00AF18C7" w:rsidRDefault="00AF18C7" w:rsidP="00AF18C7">
      <w:pPr>
        <w:rPr>
          <w:noProof/>
        </w:rPr>
      </w:pPr>
    </w:p>
    <w:p w14:paraId="44D414FA" w14:textId="7FBE7AA6" w:rsidR="001B58DD" w:rsidRDefault="001B58DD" w:rsidP="0038344B">
      <w:pPr>
        <w:rPr>
          <w:noProof/>
        </w:rPr>
      </w:pPr>
    </w:p>
    <w:tbl>
      <w:tblPr>
        <w:tblW w:w="0" w:type="auto"/>
        <w:tblLook w:val="04A0" w:firstRow="1" w:lastRow="0" w:firstColumn="1" w:lastColumn="0" w:noHBand="0" w:noVBand="1"/>
      </w:tblPr>
      <w:tblGrid>
        <w:gridCol w:w="9639"/>
      </w:tblGrid>
      <w:tr w:rsidR="00964E2B" w:rsidRPr="00DA4C81" w14:paraId="5635C1C9" w14:textId="77777777" w:rsidTr="00964E2B">
        <w:tc>
          <w:tcPr>
            <w:tcW w:w="9639" w:type="dxa"/>
            <w:shd w:val="clear" w:color="auto" w:fill="FFFF00"/>
          </w:tcPr>
          <w:p w14:paraId="4CA44D49" w14:textId="77777777" w:rsidR="00964E2B" w:rsidRPr="00DA4C81" w:rsidRDefault="00964E2B" w:rsidP="00964E2B">
            <w:pPr>
              <w:jc w:val="center"/>
              <w:rPr>
                <w:b/>
                <w:bCs/>
                <w:noProof/>
                <w:color w:val="800080"/>
              </w:rPr>
            </w:pPr>
            <w:r>
              <w:rPr>
                <w:b/>
                <w:bCs/>
                <w:noProof/>
                <w:color w:val="800080"/>
              </w:rPr>
              <w:t>End of document</w:t>
            </w:r>
          </w:p>
        </w:tc>
      </w:tr>
    </w:tbl>
    <w:p w14:paraId="49742DC9" w14:textId="77777777" w:rsidR="00964E2B" w:rsidRDefault="00964E2B" w:rsidP="0038344B">
      <w:pPr>
        <w:rPr>
          <w:noProof/>
        </w:rPr>
      </w:pPr>
    </w:p>
    <w:sectPr w:rsidR="00964E2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2EE59" w14:textId="77777777" w:rsidR="00965E54" w:rsidRDefault="00965E54">
      <w:r>
        <w:separator/>
      </w:r>
    </w:p>
  </w:endnote>
  <w:endnote w:type="continuationSeparator" w:id="0">
    <w:p w14:paraId="30B4D5B8" w14:textId="77777777" w:rsidR="00965E54" w:rsidRDefault="0096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7607E" w14:textId="77777777" w:rsidR="00965E54" w:rsidRDefault="00965E54">
      <w:r>
        <w:separator/>
      </w:r>
    </w:p>
  </w:footnote>
  <w:footnote w:type="continuationSeparator" w:id="0">
    <w:p w14:paraId="7BFD8EB4" w14:textId="77777777" w:rsidR="00965E54" w:rsidRDefault="00965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8C890" w14:textId="77777777" w:rsidR="00965E54" w:rsidRDefault="00965E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342B" w14:textId="77777777" w:rsidR="00965E54" w:rsidRDefault="00965E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CFAA" w14:textId="77777777" w:rsidR="00965E54" w:rsidRDefault="00965E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DBEFE" w14:textId="77777777" w:rsidR="00965E54" w:rsidRDefault="00965E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C297D"/>
    <w:multiLevelType w:val="hybridMultilevel"/>
    <w:tmpl w:val="8A8246C4"/>
    <w:lvl w:ilvl="0" w:tplc="5D38C4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rson w15:author="Bo Burman after Telco#10">
    <w15:presenceInfo w15:providerId="None" w15:userId="Bo Burman after Telco#10"/>
  </w15:person>
  <w15:person w15:author="Bo Burman at S4#106">
    <w15:presenceInfo w15:providerId="None" w15:userId="Bo Burman at S4#106"/>
  </w15:person>
  <w15:person w15:author="Frederic Gabin">
    <w15:presenceInfo w15:providerId="AD" w15:userId="S::frederic.gabin@ericsson.com::d9ea666c-a8e1-4f5a-8b06-7100758ca2c0"/>
  </w15:person>
  <w15:person w15:author="Nikolai Leung">
    <w15:presenceInfo w15:providerId="None" w15:userId="Nikolai L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B5"/>
    <w:rsid w:val="00022E4A"/>
    <w:rsid w:val="000426E4"/>
    <w:rsid w:val="00080140"/>
    <w:rsid w:val="000854BE"/>
    <w:rsid w:val="00092CE8"/>
    <w:rsid w:val="00096CBF"/>
    <w:rsid w:val="000A071A"/>
    <w:rsid w:val="000A6394"/>
    <w:rsid w:val="000B7FED"/>
    <w:rsid w:val="000C038A"/>
    <w:rsid w:val="000C5C17"/>
    <w:rsid w:val="000C6598"/>
    <w:rsid w:val="000D55D8"/>
    <w:rsid w:val="000F24FE"/>
    <w:rsid w:val="00116073"/>
    <w:rsid w:val="00124B22"/>
    <w:rsid w:val="001305B7"/>
    <w:rsid w:val="00137A3A"/>
    <w:rsid w:val="00145D43"/>
    <w:rsid w:val="00192C46"/>
    <w:rsid w:val="00194D3D"/>
    <w:rsid w:val="00196C6E"/>
    <w:rsid w:val="001A08B3"/>
    <w:rsid w:val="001A7B60"/>
    <w:rsid w:val="001B52F0"/>
    <w:rsid w:val="001B58DD"/>
    <w:rsid w:val="001B7A65"/>
    <w:rsid w:val="001E41F3"/>
    <w:rsid w:val="00210B59"/>
    <w:rsid w:val="00223E15"/>
    <w:rsid w:val="00257CA6"/>
    <w:rsid w:val="0026004D"/>
    <w:rsid w:val="002640DD"/>
    <w:rsid w:val="00267B39"/>
    <w:rsid w:val="002742C3"/>
    <w:rsid w:val="00275D12"/>
    <w:rsid w:val="00284FEB"/>
    <w:rsid w:val="002858FA"/>
    <w:rsid w:val="002860C4"/>
    <w:rsid w:val="002B5741"/>
    <w:rsid w:val="002B6857"/>
    <w:rsid w:val="002E0F7F"/>
    <w:rsid w:val="002F536C"/>
    <w:rsid w:val="0030125C"/>
    <w:rsid w:val="0030285D"/>
    <w:rsid w:val="00305409"/>
    <w:rsid w:val="00310EE3"/>
    <w:rsid w:val="00324CCB"/>
    <w:rsid w:val="00334482"/>
    <w:rsid w:val="00353DB2"/>
    <w:rsid w:val="003609EF"/>
    <w:rsid w:val="0036231A"/>
    <w:rsid w:val="00374DD4"/>
    <w:rsid w:val="0038344B"/>
    <w:rsid w:val="0038615E"/>
    <w:rsid w:val="003E1A36"/>
    <w:rsid w:val="003E1EC8"/>
    <w:rsid w:val="00410371"/>
    <w:rsid w:val="004242F1"/>
    <w:rsid w:val="0044315A"/>
    <w:rsid w:val="00445837"/>
    <w:rsid w:val="00497963"/>
    <w:rsid w:val="004B75B7"/>
    <w:rsid w:val="004B7C77"/>
    <w:rsid w:val="004C025A"/>
    <w:rsid w:val="004C2D77"/>
    <w:rsid w:val="004F55CC"/>
    <w:rsid w:val="0050209F"/>
    <w:rsid w:val="005020DC"/>
    <w:rsid w:val="00503B64"/>
    <w:rsid w:val="00511D8B"/>
    <w:rsid w:val="0051278E"/>
    <w:rsid w:val="0051580D"/>
    <w:rsid w:val="00522A55"/>
    <w:rsid w:val="0054151E"/>
    <w:rsid w:val="00547111"/>
    <w:rsid w:val="00564E87"/>
    <w:rsid w:val="005802A2"/>
    <w:rsid w:val="00580543"/>
    <w:rsid w:val="00592D74"/>
    <w:rsid w:val="005B2A85"/>
    <w:rsid w:val="005E2C44"/>
    <w:rsid w:val="005E7DEF"/>
    <w:rsid w:val="005F072E"/>
    <w:rsid w:val="00621188"/>
    <w:rsid w:val="006257ED"/>
    <w:rsid w:val="006355A4"/>
    <w:rsid w:val="006522C4"/>
    <w:rsid w:val="00653CFA"/>
    <w:rsid w:val="006657DE"/>
    <w:rsid w:val="00695808"/>
    <w:rsid w:val="00697E32"/>
    <w:rsid w:val="006A417C"/>
    <w:rsid w:val="006B46FB"/>
    <w:rsid w:val="006D6A96"/>
    <w:rsid w:val="006E21FB"/>
    <w:rsid w:val="006F2999"/>
    <w:rsid w:val="00716839"/>
    <w:rsid w:val="00760C22"/>
    <w:rsid w:val="00782524"/>
    <w:rsid w:val="00792342"/>
    <w:rsid w:val="007977A8"/>
    <w:rsid w:val="007B512A"/>
    <w:rsid w:val="007C2097"/>
    <w:rsid w:val="007D5FCC"/>
    <w:rsid w:val="007D6A07"/>
    <w:rsid w:val="007F7259"/>
    <w:rsid w:val="008040A8"/>
    <w:rsid w:val="008279FA"/>
    <w:rsid w:val="008337A6"/>
    <w:rsid w:val="00834471"/>
    <w:rsid w:val="008626E7"/>
    <w:rsid w:val="00863FE2"/>
    <w:rsid w:val="008672DC"/>
    <w:rsid w:val="00870EE7"/>
    <w:rsid w:val="008863B9"/>
    <w:rsid w:val="008919A2"/>
    <w:rsid w:val="008A45A6"/>
    <w:rsid w:val="008B329A"/>
    <w:rsid w:val="008B570D"/>
    <w:rsid w:val="008C50F8"/>
    <w:rsid w:val="008E02D2"/>
    <w:rsid w:val="008F686C"/>
    <w:rsid w:val="00902B62"/>
    <w:rsid w:val="009148DE"/>
    <w:rsid w:val="00941E30"/>
    <w:rsid w:val="00964E2B"/>
    <w:rsid w:val="00965E54"/>
    <w:rsid w:val="009777D9"/>
    <w:rsid w:val="00986567"/>
    <w:rsid w:val="009866F9"/>
    <w:rsid w:val="00991B88"/>
    <w:rsid w:val="00992227"/>
    <w:rsid w:val="009A5753"/>
    <w:rsid w:val="009A579D"/>
    <w:rsid w:val="009E3297"/>
    <w:rsid w:val="009F734F"/>
    <w:rsid w:val="009F7EAF"/>
    <w:rsid w:val="00A0760B"/>
    <w:rsid w:val="00A246B6"/>
    <w:rsid w:val="00A27836"/>
    <w:rsid w:val="00A32936"/>
    <w:rsid w:val="00A47E70"/>
    <w:rsid w:val="00A50CF0"/>
    <w:rsid w:val="00A53413"/>
    <w:rsid w:val="00A616AA"/>
    <w:rsid w:val="00A7671C"/>
    <w:rsid w:val="00AA2CBC"/>
    <w:rsid w:val="00AC38EE"/>
    <w:rsid w:val="00AC5820"/>
    <w:rsid w:val="00AD1CD8"/>
    <w:rsid w:val="00AD2E61"/>
    <w:rsid w:val="00AD5962"/>
    <w:rsid w:val="00AF18C7"/>
    <w:rsid w:val="00B13F20"/>
    <w:rsid w:val="00B158D4"/>
    <w:rsid w:val="00B258BB"/>
    <w:rsid w:val="00B452D0"/>
    <w:rsid w:val="00B467C1"/>
    <w:rsid w:val="00B50715"/>
    <w:rsid w:val="00B540FE"/>
    <w:rsid w:val="00B65D81"/>
    <w:rsid w:val="00B67B97"/>
    <w:rsid w:val="00B968C8"/>
    <w:rsid w:val="00BA3EC5"/>
    <w:rsid w:val="00BA51D9"/>
    <w:rsid w:val="00BB5DFC"/>
    <w:rsid w:val="00BC326F"/>
    <w:rsid w:val="00BD279D"/>
    <w:rsid w:val="00BD6BB8"/>
    <w:rsid w:val="00BE17AD"/>
    <w:rsid w:val="00BE3055"/>
    <w:rsid w:val="00C00F16"/>
    <w:rsid w:val="00C27041"/>
    <w:rsid w:val="00C276AD"/>
    <w:rsid w:val="00C36030"/>
    <w:rsid w:val="00C45C1F"/>
    <w:rsid w:val="00C50257"/>
    <w:rsid w:val="00C539BB"/>
    <w:rsid w:val="00C548AB"/>
    <w:rsid w:val="00C66BA2"/>
    <w:rsid w:val="00C722B3"/>
    <w:rsid w:val="00C87269"/>
    <w:rsid w:val="00C95985"/>
    <w:rsid w:val="00CC5026"/>
    <w:rsid w:val="00CC68D0"/>
    <w:rsid w:val="00CE0579"/>
    <w:rsid w:val="00CE2F83"/>
    <w:rsid w:val="00D03F9A"/>
    <w:rsid w:val="00D06D51"/>
    <w:rsid w:val="00D24991"/>
    <w:rsid w:val="00D344C4"/>
    <w:rsid w:val="00D46FA8"/>
    <w:rsid w:val="00D47C00"/>
    <w:rsid w:val="00D50255"/>
    <w:rsid w:val="00D5376B"/>
    <w:rsid w:val="00D641DF"/>
    <w:rsid w:val="00D66520"/>
    <w:rsid w:val="00D924E8"/>
    <w:rsid w:val="00DB3713"/>
    <w:rsid w:val="00DC4676"/>
    <w:rsid w:val="00DC545F"/>
    <w:rsid w:val="00DE34CF"/>
    <w:rsid w:val="00DE70E6"/>
    <w:rsid w:val="00E11177"/>
    <w:rsid w:val="00E13F3D"/>
    <w:rsid w:val="00E23D9F"/>
    <w:rsid w:val="00E309CF"/>
    <w:rsid w:val="00E34898"/>
    <w:rsid w:val="00E3686E"/>
    <w:rsid w:val="00E5308C"/>
    <w:rsid w:val="00E74599"/>
    <w:rsid w:val="00EB09B7"/>
    <w:rsid w:val="00EB2DE5"/>
    <w:rsid w:val="00EB3346"/>
    <w:rsid w:val="00EC1DA6"/>
    <w:rsid w:val="00ED0587"/>
    <w:rsid w:val="00ED2A3F"/>
    <w:rsid w:val="00EE7D7C"/>
    <w:rsid w:val="00F0426A"/>
    <w:rsid w:val="00F1197E"/>
    <w:rsid w:val="00F25D98"/>
    <w:rsid w:val="00F300FB"/>
    <w:rsid w:val="00F41723"/>
    <w:rsid w:val="00F560D0"/>
    <w:rsid w:val="00F64D3B"/>
    <w:rsid w:val="00F76F65"/>
    <w:rsid w:val="00F847FE"/>
    <w:rsid w:val="00FB00CD"/>
    <w:rsid w:val="00FB6386"/>
    <w:rsid w:val="00FC4787"/>
    <w:rsid w:val="00FE7176"/>
    <w:rsid w:val="00FF37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90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B12FD-9370-4616-841C-A1E80F8FF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47482-443C-4750-91CA-714CA73027D2}">
  <ds:schemaRefs>
    <ds:schemaRef ds:uri="http://schemas.microsoft.com/office/infopath/2007/PartnerControls"/>
    <ds:schemaRef ds:uri="http://purl.org/dc/elements/1.1/"/>
    <ds:schemaRef ds:uri="http://schemas.microsoft.com/office/2006/metadata/properties"/>
    <ds:schemaRef ds:uri="db33437f-65a5-48c5-b537-19efd290f967"/>
    <ds:schemaRef ds:uri="http://schemas.microsoft.com/office/2006/documentManagement/types"/>
    <ds:schemaRef ds:uri="6f846979-0e6f-42ff-8b87-e1893efeda99"/>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14054EDD-9DCC-4ADD-83EE-DA4086A6524D}">
  <ds:schemaRefs>
    <ds:schemaRef ds:uri="http://schemas.microsoft.com/sharepoint/v3/contenttype/forms"/>
  </ds:schemaRefs>
</ds:datastoreItem>
</file>

<file path=customXml/itemProps4.xml><?xml version="1.0" encoding="utf-8"?>
<ds:datastoreItem xmlns:ds="http://schemas.openxmlformats.org/officeDocument/2006/customXml" ds:itemID="{A5891569-1269-438F-85B1-3025EF40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2025</TotalTime>
  <Pages>9</Pages>
  <Words>3623</Words>
  <Characters>20655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cp:lastModifiedBy>Bo Burman at S4#106</cp:lastModifiedBy>
  <cp:revision>21</cp:revision>
  <cp:lastPrinted>1899-12-31T23:00:00Z</cp:lastPrinted>
  <dcterms:created xsi:type="dcterms:W3CDTF">2019-10-21T23:54:00Z</dcterms:created>
  <dcterms:modified xsi:type="dcterms:W3CDTF">2019-10-24T15:53:00Z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Busan</vt:lpwstr>
  </property>
  <property fmtid="{D5CDD505-2E9C-101B-9397-08002B2CF9AE}" pid="5" name="Country">
    <vt:lpwstr>Republic of Korea</vt:lpwstr>
  </property>
  <property fmtid="{D5CDD505-2E9C-101B-9397-08002B2CF9AE}" pid="6" name="StartDate">
    <vt:lpwstr>Oct 21</vt:lpwstr>
  </property>
  <property fmtid="{D5CDD505-2E9C-101B-9397-08002B2CF9AE}" pid="7" name="EndDate">
    <vt:lpwstr>Oct 25, 2019</vt:lpwstr>
  </property>
  <property fmtid="{D5CDD505-2E9C-101B-9397-08002B2CF9AE}" pid="8" name="Tdoc#">
    <vt:lpwstr>S4-191276</vt:lpwstr>
  </property>
  <property fmtid="{D5CDD505-2E9C-101B-9397-08002B2CF9AE}" pid="9" name="Spec#">
    <vt:lpwstr>26.114</vt:lpwstr>
  </property>
  <property fmtid="{D5CDD505-2E9C-101B-9397-08002B2CF9AE}" pid="10" name="Cr#">
    <vt:lpwstr>0495</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 Qualcomm Incorporated, Samsung Electronics Co., Ltd, Intel</vt:lpwstr>
  </property>
  <property fmtid="{D5CDD505-2E9C-101B-9397-08002B2CF9AE}" pid="14" name="SourceIfTsg">
    <vt:lpwstr>S4</vt:lpwstr>
  </property>
  <property fmtid="{D5CDD505-2E9C-101B-9397-08002B2CF9AE}" pid="15" name="RelatedWis">
    <vt:lpwstr>E_FLUS</vt:lpwstr>
  </property>
  <property fmtid="{D5CDD505-2E9C-101B-9397-08002B2CF9AE}" pid="16" name="Cat">
    <vt:lpwstr>B</vt:lpwstr>
  </property>
  <property fmtid="{D5CDD505-2E9C-101B-9397-08002B2CF9AE}" pid="17" name="ResDate">
    <vt:lpwstr>2019-10-24</vt:lpwstr>
  </property>
  <property fmtid="{D5CDD505-2E9C-101B-9397-08002B2CF9AE}" pid="18" name="Release">
    <vt:lpwstr>Rel-16</vt:lpwstr>
  </property>
  <property fmtid="{D5CDD505-2E9C-101B-9397-08002B2CF9AE}" pid="19" name="CrTitle">
    <vt:lpwstr>Amended QoS Signaling</vt:lpwstr>
  </property>
  <property fmtid="{D5CDD505-2E9C-101B-9397-08002B2CF9AE}" pid="20" name="MtgTitle">
    <vt:lpwstr> </vt:lpwstr>
  </property>
  <property fmtid="{D5CDD505-2E9C-101B-9397-08002B2CF9AE}" pid="21" name="ContentTypeId">
    <vt:lpwstr>0x0101003AA7AC0C743A294CADF60F661720E3E6</vt:lpwstr>
  </property>
</Properties>
</file>